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55530" w14:textId="3DB8A589" w:rsidR="00714F9F" w:rsidRPr="00AA086F" w:rsidRDefault="00714F9F" w:rsidP="00714F9F">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25633"/>
      <w:bookmarkStart w:id="1" w:name="_Toc29321029"/>
      <w:bookmarkStart w:id="2" w:name="_Toc36756613"/>
      <w:bookmarkStart w:id="3" w:name="_Toc36836154"/>
      <w:bookmarkStart w:id="4" w:name="_Toc36843131"/>
      <w:bookmarkStart w:id="5" w:name="_Toc37067420"/>
      <w:r w:rsidRPr="00AA086F">
        <w:rPr>
          <w:rFonts w:ascii="Arial" w:eastAsiaTheme="minorEastAsia" w:hAnsi="Arial"/>
          <w:b/>
          <w:noProof/>
          <w:sz w:val="24"/>
          <w:lang w:eastAsia="en-US"/>
        </w:rPr>
        <w:t>3GPP TSG-</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TSG/WGRef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RAN WG2</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Meeting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MtgSeq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111-e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MtgTitle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end"/>
      </w:r>
      <w:r w:rsidRPr="00AA086F">
        <w:rPr>
          <w:rFonts w:ascii="Arial" w:eastAsiaTheme="minorEastAsia" w:hAnsi="Arial"/>
          <w:b/>
          <w:i/>
          <w:noProof/>
          <w:sz w:val="28"/>
          <w:lang w:eastAsia="en-US"/>
        </w:rPr>
        <w:tab/>
      </w:r>
      <w:r w:rsidRPr="00AA086F">
        <w:rPr>
          <w:rFonts w:ascii="Arial" w:eastAsiaTheme="minorEastAsia" w:hAnsi="Arial"/>
          <w:b/>
          <w:i/>
          <w:noProof/>
          <w:sz w:val="28"/>
          <w:lang w:eastAsia="en-US"/>
        </w:rPr>
        <w:fldChar w:fldCharType="begin"/>
      </w:r>
      <w:r w:rsidRPr="00AA086F">
        <w:rPr>
          <w:rFonts w:ascii="Arial" w:eastAsiaTheme="minorEastAsia" w:hAnsi="Arial"/>
          <w:b/>
          <w:i/>
          <w:noProof/>
          <w:sz w:val="28"/>
          <w:lang w:eastAsia="en-US"/>
        </w:rPr>
        <w:instrText xml:space="preserve"> DOCPROPERTY  Tdoc#  \* MERGEFORMAT </w:instrText>
      </w:r>
      <w:r w:rsidRPr="00AA086F">
        <w:rPr>
          <w:rFonts w:ascii="Arial" w:eastAsiaTheme="minorEastAsia" w:hAnsi="Arial"/>
          <w:b/>
          <w:i/>
          <w:noProof/>
          <w:sz w:val="28"/>
          <w:lang w:eastAsia="en-US"/>
        </w:rPr>
        <w:fldChar w:fldCharType="separate"/>
      </w:r>
      <w:r w:rsidRPr="00AA086F">
        <w:rPr>
          <w:rFonts w:ascii="Arial" w:eastAsiaTheme="minorEastAsia" w:hAnsi="Arial"/>
          <w:b/>
          <w:i/>
          <w:noProof/>
          <w:sz w:val="28"/>
          <w:lang w:eastAsia="en-US"/>
        </w:rPr>
        <w:t>R2-2</w:t>
      </w:r>
      <w:r w:rsidR="00150E7A">
        <w:rPr>
          <w:rFonts w:ascii="Arial" w:eastAsiaTheme="minorEastAsia" w:hAnsi="Arial"/>
          <w:b/>
          <w:i/>
          <w:noProof/>
          <w:sz w:val="28"/>
          <w:lang w:eastAsia="en-US"/>
        </w:rPr>
        <w:t>008006</w:t>
      </w:r>
      <w:r w:rsidRPr="00AA086F">
        <w:rPr>
          <w:rFonts w:ascii="Arial" w:eastAsiaTheme="minorEastAsia" w:hAnsi="Arial"/>
          <w:b/>
          <w:i/>
          <w:noProof/>
          <w:sz w:val="28"/>
          <w:lang w:eastAsia="en-US"/>
        </w:rPr>
        <w:fldChar w:fldCharType="end"/>
      </w:r>
    </w:p>
    <w:p w14:paraId="6981EC6D" w14:textId="77777777" w:rsidR="00714F9F" w:rsidRPr="00AA086F" w:rsidRDefault="00714F9F" w:rsidP="00714F9F">
      <w:pPr>
        <w:overflowPunct/>
        <w:autoSpaceDE/>
        <w:autoSpaceDN/>
        <w:adjustRightInd/>
        <w:spacing w:after="120"/>
        <w:textAlignment w:val="auto"/>
        <w:outlineLvl w:val="0"/>
        <w:rPr>
          <w:rFonts w:ascii="Arial" w:eastAsiaTheme="minorEastAsia" w:hAnsi="Arial"/>
          <w:b/>
          <w:noProof/>
          <w:sz w:val="24"/>
          <w:lang w:eastAsia="en-US"/>
        </w:rPr>
      </w:pP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Location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Online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StartDate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17 August 2020</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val="en-US" w:eastAsia="en-US"/>
        </w:rPr>
        <w:t>–</w:t>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EndDate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28 August 2020</w:t>
      </w:r>
      <w:r w:rsidRPr="00AA086F">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F9F" w:rsidRPr="00AA086F" w14:paraId="20CD4F67" w14:textId="77777777" w:rsidTr="00354DCC">
        <w:tc>
          <w:tcPr>
            <w:tcW w:w="9641" w:type="dxa"/>
            <w:gridSpan w:val="9"/>
            <w:tcBorders>
              <w:top w:val="single" w:sz="4" w:space="0" w:color="auto"/>
              <w:left w:val="single" w:sz="4" w:space="0" w:color="auto"/>
              <w:right w:val="single" w:sz="4" w:space="0" w:color="auto"/>
            </w:tcBorders>
          </w:tcPr>
          <w:p w14:paraId="3857F135" w14:textId="77777777" w:rsidR="00714F9F" w:rsidRPr="00AA086F" w:rsidRDefault="00714F9F" w:rsidP="00354DCC">
            <w:pPr>
              <w:overflowPunct/>
              <w:autoSpaceDE/>
              <w:autoSpaceDN/>
              <w:adjustRightInd/>
              <w:spacing w:after="0"/>
              <w:jc w:val="right"/>
              <w:textAlignment w:val="auto"/>
              <w:rPr>
                <w:rFonts w:ascii="Arial" w:eastAsiaTheme="minorEastAsia" w:hAnsi="Arial"/>
                <w:i/>
                <w:noProof/>
                <w:lang w:eastAsia="en-US"/>
              </w:rPr>
            </w:pPr>
            <w:r w:rsidRPr="00AA086F">
              <w:rPr>
                <w:rFonts w:ascii="Arial" w:eastAsiaTheme="minorEastAsia" w:hAnsi="Arial"/>
                <w:i/>
                <w:noProof/>
                <w:sz w:val="14"/>
                <w:lang w:eastAsia="en-US"/>
              </w:rPr>
              <w:t>CR-Form-v12.0</w:t>
            </w:r>
          </w:p>
        </w:tc>
      </w:tr>
      <w:tr w:rsidR="00714F9F" w:rsidRPr="00AA086F" w14:paraId="6B187466" w14:textId="77777777" w:rsidTr="00354DCC">
        <w:tc>
          <w:tcPr>
            <w:tcW w:w="9641" w:type="dxa"/>
            <w:gridSpan w:val="9"/>
            <w:tcBorders>
              <w:left w:val="single" w:sz="4" w:space="0" w:color="auto"/>
              <w:right w:val="single" w:sz="4" w:space="0" w:color="auto"/>
            </w:tcBorders>
          </w:tcPr>
          <w:p w14:paraId="7F6BF164" w14:textId="77777777" w:rsidR="00714F9F" w:rsidRPr="00AA086F" w:rsidRDefault="00714F9F" w:rsidP="00354DCC">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32"/>
                <w:lang w:eastAsia="en-US"/>
              </w:rPr>
              <w:t>CHANGE REQUEST</w:t>
            </w:r>
          </w:p>
        </w:tc>
      </w:tr>
      <w:tr w:rsidR="00714F9F" w:rsidRPr="00AA086F" w14:paraId="548C2B6F" w14:textId="77777777" w:rsidTr="00354DCC">
        <w:tc>
          <w:tcPr>
            <w:tcW w:w="9641" w:type="dxa"/>
            <w:gridSpan w:val="9"/>
            <w:tcBorders>
              <w:left w:val="single" w:sz="4" w:space="0" w:color="auto"/>
              <w:right w:val="single" w:sz="4" w:space="0" w:color="auto"/>
            </w:tcBorders>
          </w:tcPr>
          <w:p w14:paraId="24365CA0"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4193B877" w14:textId="77777777" w:rsidTr="00354DCC">
        <w:tc>
          <w:tcPr>
            <w:tcW w:w="142" w:type="dxa"/>
            <w:tcBorders>
              <w:left w:val="single" w:sz="4" w:space="0" w:color="auto"/>
            </w:tcBorders>
          </w:tcPr>
          <w:p w14:paraId="206B1BD7"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4817CAC4" w14:textId="77777777" w:rsidR="00714F9F" w:rsidRPr="00AA086F" w:rsidRDefault="00714F9F" w:rsidP="00354DCC">
            <w:pPr>
              <w:overflowPunct/>
              <w:autoSpaceDE/>
              <w:autoSpaceDN/>
              <w:adjustRightInd/>
              <w:spacing w:after="0"/>
              <w:jc w:val="right"/>
              <w:textAlignment w:val="auto"/>
              <w:rPr>
                <w:rFonts w:ascii="Arial" w:eastAsiaTheme="minorEastAsia" w:hAnsi="Arial"/>
                <w:b/>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Spec#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3</w:t>
            </w:r>
            <w:r>
              <w:rPr>
                <w:rFonts w:ascii="Arial" w:eastAsiaTheme="minorEastAsia" w:hAnsi="Arial"/>
                <w:b/>
                <w:noProof/>
                <w:sz w:val="28"/>
                <w:lang w:eastAsia="en-US"/>
              </w:rPr>
              <w:t>8</w:t>
            </w:r>
            <w:r w:rsidRPr="00AA086F">
              <w:rPr>
                <w:rFonts w:ascii="Arial" w:eastAsiaTheme="minorEastAsia" w:hAnsi="Arial"/>
                <w:b/>
                <w:noProof/>
                <w:sz w:val="28"/>
                <w:lang w:eastAsia="en-US"/>
              </w:rPr>
              <w:t>.331</w:t>
            </w:r>
            <w:r w:rsidRPr="00AA086F">
              <w:rPr>
                <w:rFonts w:ascii="Arial" w:eastAsiaTheme="minorEastAsia" w:hAnsi="Arial"/>
                <w:b/>
                <w:noProof/>
                <w:sz w:val="28"/>
                <w:lang w:eastAsia="en-US"/>
              </w:rPr>
              <w:fldChar w:fldCharType="end"/>
            </w:r>
          </w:p>
        </w:tc>
        <w:tc>
          <w:tcPr>
            <w:tcW w:w="709" w:type="dxa"/>
          </w:tcPr>
          <w:p w14:paraId="53CA9BDE" w14:textId="77777777" w:rsidR="00714F9F" w:rsidRPr="00AA086F" w:rsidRDefault="00714F9F" w:rsidP="00354DCC">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lang w:eastAsia="en-US"/>
              </w:rPr>
              <w:t>CR</w:t>
            </w:r>
          </w:p>
        </w:tc>
        <w:tc>
          <w:tcPr>
            <w:tcW w:w="1276" w:type="dxa"/>
            <w:shd w:val="pct30" w:color="FFFF00" w:fill="auto"/>
          </w:tcPr>
          <w:p w14:paraId="1ECA653F" w14:textId="3B11FC2C" w:rsidR="00714F9F" w:rsidRPr="00AA086F" w:rsidRDefault="00714F9F" w:rsidP="00150E7A">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Cr#  \* MERGEFORMAT </w:instrText>
            </w:r>
            <w:r w:rsidRPr="00AA086F">
              <w:rPr>
                <w:rFonts w:ascii="Arial" w:eastAsiaTheme="minorEastAsia" w:hAnsi="Arial"/>
                <w:b/>
                <w:noProof/>
                <w:sz w:val="28"/>
                <w:lang w:eastAsia="en-US"/>
              </w:rPr>
              <w:fldChar w:fldCharType="separate"/>
            </w:r>
            <w:bookmarkStart w:id="6" w:name="_GoBack"/>
            <w:bookmarkEnd w:id="6"/>
            <w:r w:rsidR="00150E7A">
              <w:rPr>
                <w:rFonts w:ascii="Arial" w:eastAsiaTheme="minorEastAsia" w:hAnsi="Arial"/>
                <w:b/>
                <w:noProof/>
                <w:sz w:val="28"/>
                <w:lang w:eastAsia="en-US"/>
              </w:rPr>
              <w:t>1968</w:t>
            </w:r>
            <w:r w:rsidRPr="00AA086F">
              <w:rPr>
                <w:rFonts w:ascii="Arial" w:eastAsiaTheme="minorEastAsia" w:hAnsi="Arial"/>
                <w:b/>
                <w:noProof/>
                <w:sz w:val="28"/>
                <w:lang w:eastAsia="en-US"/>
              </w:rPr>
              <w:fldChar w:fldCharType="end"/>
            </w:r>
          </w:p>
        </w:tc>
        <w:tc>
          <w:tcPr>
            <w:tcW w:w="709" w:type="dxa"/>
          </w:tcPr>
          <w:p w14:paraId="559AF44F" w14:textId="77777777" w:rsidR="00714F9F" w:rsidRPr="00AA086F" w:rsidRDefault="00714F9F" w:rsidP="00354DCC">
            <w:pPr>
              <w:tabs>
                <w:tab w:val="right" w:pos="6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bCs/>
                <w:noProof/>
                <w:sz w:val="28"/>
                <w:lang w:eastAsia="en-US"/>
              </w:rPr>
              <w:t>rev</w:t>
            </w:r>
          </w:p>
        </w:tc>
        <w:tc>
          <w:tcPr>
            <w:tcW w:w="992" w:type="dxa"/>
            <w:shd w:val="pct30" w:color="FFFF00" w:fill="auto"/>
          </w:tcPr>
          <w:p w14:paraId="349B4D0C" w14:textId="77777777" w:rsidR="00714F9F" w:rsidRPr="00AA086F" w:rsidRDefault="00714F9F" w:rsidP="00354DCC">
            <w:pPr>
              <w:overflowPunct/>
              <w:autoSpaceDE/>
              <w:autoSpaceDN/>
              <w:adjustRightInd/>
              <w:spacing w:after="0"/>
              <w:jc w:val="center"/>
              <w:textAlignment w:val="auto"/>
              <w:rPr>
                <w:rFonts w:ascii="Arial" w:eastAsiaTheme="minorEastAsia" w:hAnsi="Arial"/>
                <w:b/>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Revision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w:t>
            </w:r>
            <w:r w:rsidRPr="00AA086F">
              <w:rPr>
                <w:rFonts w:ascii="Arial" w:eastAsiaTheme="minorEastAsia" w:hAnsi="Arial"/>
                <w:b/>
                <w:noProof/>
                <w:sz w:val="28"/>
                <w:lang w:eastAsia="en-US"/>
              </w:rPr>
              <w:fldChar w:fldCharType="end"/>
            </w:r>
          </w:p>
        </w:tc>
        <w:tc>
          <w:tcPr>
            <w:tcW w:w="2410" w:type="dxa"/>
          </w:tcPr>
          <w:p w14:paraId="44E790BD" w14:textId="77777777" w:rsidR="00714F9F" w:rsidRPr="00AA086F" w:rsidRDefault="00714F9F" w:rsidP="00354DCC">
            <w:pPr>
              <w:tabs>
                <w:tab w:val="right" w:pos="18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szCs w:val="28"/>
                <w:lang w:eastAsia="en-US"/>
              </w:rPr>
              <w:t>Current version:</w:t>
            </w:r>
          </w:p>
        </w:tc>
        <w:tc>
          <w:tcPr>
            <w:tcW w:w="1701" w:type="dxa"/>
            <w:shd w:val="pct30" w:color="FFFF00" w:fill="auto"/>
          </w:tcPr>
          <w:p w14:paraId="02A8722A" w14:textId="77777777" w:rsidR="00714F9F" w:rsidRPr="00AA086F" w:rsidRDefault="00714F9F" w:rsidP="00354DCC">
            <w:pPr>
              <w:overflowPunct/>
              <w:autoSpaceDE/>
              <w:autoSpaceDN/>
              <w:adjustRightInd/>
              <w:spacing w:after="0"/>
              <w:jc w:val="center"/>
              <w:textAlignment w:val="auto"/>
              <w:rPr>
                <w:rFonts w:ascii="Arial" w:eastAsiaTheme="minorEastAsia" w:hAnsi="Arial"/>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Version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16.1.</w:t>
            </w:r>
            <w:r>
              <w:rPr>
                <w:rFonts w:ascii="Arial" w:eastAsiaTheme="minorEastAsia" w:hAnsi="Arial"/>
                <w:b/>
                <w:noProof/>
                <w:sz w:val="28"/>
                <w:lang w:eastAsia="en-US"/>
              </w:rPr>
              <w:t>0</w:t>
            </w:r>
            <w:r w:rsidRPr="00AA086F">
              <w:rPr>
                <w:rFonts w:ascii="Arial" w:eastAsiaTheme="minorEastAsia" w:hAnsi="Arial"/>
                <w:b/>
                <w:noProof/>
                <w:sz w:val="28"/>
                <w:lang w:eastAsia="en-US"/>
              </w:rPr>
              <w:fldChar w:fldCharType="end"/>
            </w:r>
          </w:p>
        </w:tc>
        <w:tc>
          <w:tcPr>
            <w:tcW w:w="143" w:type="dxa"/>
            <w:tcBorders>
              <w:right w:val="single" w:sz="4" w:space="0" w:color="auto"/>
            </w:tcBorders>
          </w:tcPr>
          <w:p w14:paraId="13305E06"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p>
        </w:tc>
      </w:tr>
      <w:tr w:rsidR="00714F9F" w:rsidRPr="00AA086F" w14:paraId="56B7D293" w14:textId="77777777" w:rsidTr="00354DCC">
        <w:tc>
          <w:tcPr>
            <w:tcW w:w="9641" w:type="dxa"/>
            <w:gridSpan w:val="9"/>
            <w:tcBorders>
              <w:left w:val="single" w:sz="4" w:space="0" w:color="auto"/>
              <w:right w:val="single" w:sz="4" w:space="0" w:color="auto"/>
            </w:tcBorders>
          </w:tcPr>
          <w:p w14:paraId="5B18851F"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p>
        </w:tc>
      </w:tr>
      <w:tr w:rsidR="00714F9F" w:rsidRPr="00AA086F" w14:paraId="1D43C9AF" w14:textId="77777777" w:rsidTr="00354DCC">
        <w:tc>
          <w:tcPr>
            <w:tcW w:w="9641" w:type="dxa"/>
            <w:gridSpan w:val="9"/>
            <w:tcBorders>
              <w:top w:val="single" w:sz="4" w:space="0" w:color="auto"/>
            </w:tcBorders>
          </w:tcPr>
          <w:p w14:paraId="651622D9" w14:textId="77777777" w:rsidR="00714F9F" w:rsidRPr="00AA086F" w:rsidRDefault="00714F9F" w:rsidP="00354DCC">
            <w:pPr>
              <w:overflowPunct/>
              <w:autoSpaceDE/>
              <w:autoSpaceDN/>
              <w:adjustRightInd/>
              <w:spacing w:after="0"/>
              <w:jc w:val="center"/>
              <w:textAlignment w:val="auto"/>
              <w:rPr>
                <w:rFonts w:ascii="Arial" w:eastAsiaTheme="minorEastAsia" w:hAnsi="Arial" w:cs="Arial"/>
                <w:i/>
                <w:noProof/>
                <w:lang w:eastAsia="en-US"/>
              </w:rPr>
            </w:pPr>
            <w:r w:rsidRPr="00AA086F">
              <w:rPr>
                <w:rFonts w:ascii="Arial" w:eastAsiaTheme="minorEastAsia" w:hAnsi="Arial" w:cs="Arial"/>
                <w:i/>
                <w:noProof/>
                <w:lang w:eastAsia="en-US"/>
              </w:rPr>
              <w:t xml:space="preserve">For </w:t>
            </w:r>
            <w:hyperlink r:id="rId8" w:anchor="_blank" w:history="1">
              <w:r w:rsidRPr="00AA086F">
                <w:rPr>
                  <w:rFonts w:ascii="Arial" w:eastAsiaTheme="minorEastAsia" w:hAnsi="Arial" w:cs="Arial"/>
                  <w:b/>
                  <w:i/>
                  <w:noProof/>
                  <w:color w:val="FF0000"/>
                  <w:u w:val="single"/>
                  <w:lang w:eastAsia="en-US"/>
                </w:rPr>
                <w:t>HE</w:t>
              </w:r>
              <w:bookmarkStart w:id="7" w:name="_Hlt497126619"/>
              <w:r w:rsidRPr="00AA086F">
                <w:rPr>
                  <w:rFonts w:ascii="Arial" w:eastAsiaTheme="minorEastAsia" w:hAnsi="Arial" w:cs="Arial"/>
                  <w:b/>
                  <w:i/>
                  <w:noProof/>
                  <w:color w:val="FF0000"/>
                  <w:u w:val="single"/>
                  <w:lang w:eastAsia="en-US"/>
                </w:rPr>
                <w:t>L</w:t>
              </w:r>
              <w:bookmarkEnd w:id="7"/>
              <w:r w:rsidRPr="00AA086F">
                <w:rPr>
                  <w:rFonts w:ascii="Arial" w:eastAsiaTheme="minorEastAsia" w:hAnsi="Arial" w:cs="Arial"/>
                  <w:b/>
                  <w:i/>
                  <w:noProof/>
                  <w:color w:val="FF0000"/>
                  <w:u w:val="single"/>
                  <w:lang w:eastAsia="en-US"/>
                </w:rPr>
                <w:t>P</w:t>
              </w:r>
            </w:hyperlink>
            <w:r w:rsidRPr="00AA086F">
              <w:rPr>
                <w:rFonts w:ascii="Arial" w:eastAsiaTheme="minorEastAsia" w:hAnsi="Arial" w:cs="Arial"/>
                <w:b/>
                <w:i/>
                <w:noProof/>
                <w:color w:val="FF0000"/>
                <w:lang w:eastAsia="en-US"/>
              </w:rPr>
              <w:t xml:space="preserve"> </w:t>
            </w:r>
            <w:r w:rsidRPr="00AA086F">
              <w:rPr>
                <w:rFonts w:ascii="Arial" w:eastAsiaTheme="minorEastAsia" w:hAnsi="Arial" w:cs="Arial"/>
                <w:i/>
                <w:noProof/>
                <w:lang w:eastAsia="en-US"/>
              </w:rPr>
              <w:t xml:space="preserve">on using this form: comprehensive instructions can be found at </w:t>
            </w:r>
            <w:r w:rsidRPr="00AA086F">
              <w:rPr>
                <w:rFonts w:ascii="Arial" w:eastAsiaTheme="minorEastAsia" w:hAnsi="Arial" w:cs="Arial"/>
                <w:i/>
                <w:noProof/>
                <w:lang w:eastAsia="en-US"/>
              </w:rPr>
              <w:br/>
            </w:r>
            <w:hyperlink r:id="rId9" w:history="1">
              <w:r w:rsidRPr="00AA086F">
                <w:rPr>
                  <w:rFonts w:ascii="Arial" w:eastAsiaTheme="minorEastAsia" w:hAnsi="Arial" w:cs="Arial"/>
                  <w:i/>
                  <w:noProof/>
                  <w:color w:val="0000FF"/>
                  <w:u w:val="single"/>
                  <w:lang w:eastAsia="en-US"/>
                </w:rPr>
                <w:t>http://www.3gpp.org/Change-Requests</w:t>
              </w:r>
            </w:hyperlink>
            <w:r w:rsidRPr="00AA086F">
              <w:rPr>
                <w:rFonts w:ascii="Arial" w:eastAsiaTheme="minorEastAsia" w:hAnsi="Arial" w:cs="Arial"/>
                <w:i/>
                <w:noProof/>
                <w:lang w:eastAsia="en-US"/>
              </w:rPr>
              <w:t>.</w:t>
            </w:r>
          </w:p>
        </w:tc>
      </w:tr>
      <w:tr w:rsidR="00714F9F" w:rsidRPr="00AA086F" w14:paraId="3C1B6D1A" w14:textId="77777777" w:rsidTr="00354DCC">
        <w:tc>
          <w:tcPr>
            <w:tcW w:w="9641" w:type="dxa"/>
            <w:gridSpan w:val="9"/>
          </w:tcPr>
          <w:p w14:paraId="4C9CF2CC"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bl>
    <w:p w14:paraId="033554FE" w14:textId="77777777" w:rsidR="00714F9F" w:rsidRPr="00AA086F" w:rsidRDefault="00714F9F" w:rsidP="00714F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F9F" w:rsidRPr="00AA086F" w14:paraId="31A89EA5" w14:textId="77777777" w:rsidTr="00354DCC">
        <w:tc>
          <w:tcPr>
            <w:tcW w:w="2835" w:type="dxa"/>
          </w:tcPr>
          <w:p w14:paraId="300A3FE2" w14:textId="77777777" w:rsidR="00714F9F" w:rsidRPr="00AA086F" w:rsidRDefault="00714F9F" w:rsidP="00354DCC">
            <w:pPr>
              <w:tabs>
                <w:tab w:val="right" w:pos="2751"/>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Proposed change affects:</w:t>
            </w:r>
          </w:p>
        </w:tc>
        <w:tc>
          <w:tcPr>
            <w:tcW w:w="1418" w:type="dxa"/>
          </w:tcPr>
          <w:p w14:paraId="14419002"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E4B1C"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1AD4355C"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FC923"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b/>
                <w:caps/>
                <w:noProof/>
                <w:lang w:eastAsia="ko-KR"/>
              </w:rPr>
              <w:t>X</w:t>
            </w:r>
          </w:p>
        </w:tc>
        <w:tc>
          <w:tcPr>
            <w:tcW w:w="2126" w:type="dxa"/>
          </w:tcPr>
          <w:p w14:paraId="2AA41ED4"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F800E"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ko-KR"/>
              </w:rPr>
              <w:t>X</w:t>
            </w:r>
          </w:p>
        </w:tc>
        <w:tc>
          <w:tcPr>
            <w:tcW w:w="1418" w:type="dxa"/>
            <w:tcBorders>
              <w:left w:val="nil"/>
            </w:tcBorders>
          </w:tcPr>
          <w:p w14:paraId="20209F82"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12F9" w14:textId="77777777" w:rsidR="00714F9F" w:rsidRPr="00AA086F" w:rsidRDefault="00714F9F" w:rsidP="00354DCC">
            <w:pPr>
              <w:overflowPunct/>
              <w:autoSpaceDE/>
              <w:autoSpaceDN/>
              <w:adjustRightInd/>
              <w:spacing w:after="0"/>
              <w:jc w:val="center"/>
              <w:textAlignment w:val="auto"/>
              <w:rPr>
                <w:rFonts w:ascii="Arial" w:eastAsiaTheme="minorEastAsia" w:hAnsi="Arial"/>
                <w:b/>
                <w:bCs/>
                <w:caps/>
                <w:noProof/>
                <w:lang w:eastAsia="en-US"/>
              </w:rPr>
            </w:pPr>
          </w:p>
        </w:tc>
      </w:tr>
    </w:tbl>
    <w:p w14:paraId="2CDADEA8" w14:textId="77777777" w:rsidR="00714F9F" w:rsidRPr="00AA086F" w:rsidRDefault="00714F9F" w:rsidP="00714F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F9F" w:rsidRPr="00AA086F" w14:paraId="0CD1967D" w14:textId="77777777" w:rsidTr="00354DCC">
        <w:tc>
          <w:tcPr>
            <w:tcW w:w="9640" w:type="dxa"/>
            <w:gridSpan w:val="11"/>
          </w:tcPr>
          <w:p w14:paraId="639CAE24"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60D97707" w14:textId="77777777" w:rsidTr="00354DCC">
        <w:tc>
          <w:tcPr>
            <w:tcW w:w="1843" w:type="dxa"/>
            <w:tcBorders>
              <w:top w:val="single" w:sz="4" w:space="0" w:color="auto"/>
              <w:left w:val="single" w:sz="4" w:space="0" w:color="auto"/>
            </w:tcBorders>
          </w:tcPr>
          <w:p w14:paraId="5F86F31A" w14:textId="77777777" w:rsidR="00714F9F" w:rsidRPr="00AA086F" w:rsidRDefault="00714F9F" w:rsidP="00354D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Title:</w:t>
            </w:r>
            <w:r w:rsidRPr="00AA086F">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7292767" w14:textId="21E3DE13" w:rsidR="00714F9F" w:rsidRPr="00AA086F" w:rsidRDefault="00714F9F" w:rsidP="00611864">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lang w:eastAsia="en-US"/>
              </w:rPr>
              <w:fldChar w:fldCharType="begin"/>
            </w:r>
            <w:r w:rsidRPr="00AA086F">
              <w:rPr>
                <w:rFonts w:ascii="Arial" w:eastAsiaTheme="minorEastAsia" w:hAnsi="Arial"/>
                <w:lang w:eastAsia="en-US"/>
              </w:rPr>
              <w:instrText xml:space="preserve"> DOCPROPERTY  CrTitle  \* MERGEFORMAT </w:instrText>
            </w:r>
            <w:r w:rsidRPr="00AA086F">
              <w:rPr>
                <w:rFonts w:ascii="Arial" w:eastAsiaTheme="minorEastAsia" w:hAnsi="Arial"/>
                <w:lang w:eastAsia="en-US"/>
              </w:rPr>
              <w:fldChar w:fldCharType="separate"/>
            </w:r>
            <w:r w:rsidR="00611864" w:rsidRPr="00FC464D">
              <w:rPr>
                <w:rFonts w:ascii="Arial" w:eastAsia="맑은 고딕" w:hAnsi="Arial"/>
                <w:noProof/>
                <w:lang w:eastAsia="en-US"/>
              </w:rPr>
              <w:t>Miscellaneous corrections related to logged measurements</w:t>
            </w:r>
            <w:r w:rsidRPr="00AA086F">
              <w:rPr>
                <w:rFonts w:ascii="Arial" w:eastAsiaTheme="minorEastAsia" w:hAnsi="Arial"/>
                <w:lang w:eastAsia="en-US"/>
              </w:rPr>
              <w:fldChar w:fldCharType="end"/>
            </w:r>
          </w:p>
        </w:tc>
      </w:tr>
      <w:tr w:rsidR="00714F9F" w:rsidRPr="00AA086F" w14:paraId="01ADA865" w14:textId="77777777" w:rsidTr="00354DCC">
        <w:tc>
          <w:tcPr>
            <w:tcW w:w="1843" w:type="dxa"/>
            <w:tcBorders>
              <w:left w:val="single" w:sz="4" w:space="0" w:color="auto"/>
            </w:tcBorders>
          </w:tcPr>
          <w:p w14:paraId="11B834DE"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62D0DCA6"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17CEDF69" w14:textId="77777777" w:rsidTr="00354DCC">
        <w:tc>
          <w:tcPr>
            <w:tcW w:w="1843" w:type="dxa"/>
            <w:tcBorders>
              <w:left w:val="single" w:sz="4" w:space="0" w:color="auto"/>
            </w:tcBorders>
          </w:tcPr>
          <w:p w14:paraId="7E21E73B" w14:textId="77777777" w:rsidR="00714F9F" w:rsidRPr="00AA086F" w:rsidRDefault="00714F9F" w:rsidP="00354D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B0B9A5"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SourceIfWg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Samsung</w:t>
            </w:r>
            <w:r w:rsidRPr="00AA086F">
              <w:rPr>
                <w:rFonts w:ascii="Arial" w:eastAsiaTheme="minorEastAsia" w:hAnsi="Arial"/>
                <w:lang w:eastAsia="en-US"/>
              </w:rPr>
              <w:fldChar w:fldCharType="end"/>
            </w:r>
          </w:p>
        </w:tc>
      </w:tr>
      <w:tr w:rsidR="00714F9F" w:rsidRPr="00AA086F" w14:paraId="09386EA3" w14:textId="77777777" w:rsidTr="00354DCC">
        <w:tc>
          <w:tcPr>
            <w:tcW w:w="1843" w:type="dxa"/>
            <w:tcBorders>
              <w:left w:val="single" w:sz="4" w:space="0" w:color="auto"/>
            </w:tcBorders>
          </w:tcPr>
          <w:p w14:paraId="765D8B58" w14:textId="77777777" w:rsidR="00714F9F" w:rsidRPr="00AA086F" w:rsidRDefault="00714F9F" w:rsidP="00354D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7DB7A4C1"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SourceIfTsg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R2</w:t>
            </w:r>
            <w:r w:rsidRPr="00AA086F">
              <w:rPr>
                <w:rFonts w:ascii="Arial" w:eastAsiaTheme="minorEastAsia" w:hAnsi="Arial"/>
                <w:noProof/>
                <w:lang w:eastAsia="en-US"/>
              </w:rPr>
              <w:fldChar w:fldCharType="end"/>
            </w:r>
          </w:p>
        </w:tc>
      </w:tr>
      <w:tr w:rsidR="00714F9F" w:rsidRPr="00AA086F" w14:paraId="1B367F39" w14:textId="77777777" w:rsidTr="00354DCC">
        <w:tc>
          <w:tcPr>
            <w:tcW w:w="1843" w:type="dxa"/>
            <w:tcBorders>
              <w:left w:val="single" w:sz="4" w:space="0" w:color="auto"/>
            </w:tcBorders>
          </w:tcPr>
          <w:p w14:paraId="54F913B1"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2755B25"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448C0692" w14:textId="77777777" w:rsidTr="00354DCC">
        <w:tc>
          <w:tcPr>
            <w:tcW w:w="1843" w:type="dxa"/>
            <w:tcBorders>
              <w:left w:val="single" w:sz="4" w:space="0" w:color="auto"/>
            </w:tcBorders>
          </w:tcPr>
          <w:p w14:paraId="14BB6D06" w14:textId="77777777" w:rsidR="00714F9F" w:rsidRPr="00AA086F" w:rsidRDefault="00714F9F" w:rsidP="00354D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Work item code:</w:t>
            </w:r>
          </w:p>
        </w:tc>
        <w:tc>
          <w:tcPr>
            <w:tcW w:w="3686" w:type="dxa"/>
            <w:gridSpan w:val="5"/>
            <w:shd w:val="pct30" w:color="FFFF00" w:fill="auto"/>
          </w:tcPr>
          <w:p w14:paraId="7552454F"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RelatedWis  \* MERGEFORMAT </w:instrText>
            </w:r>
            <w:r w:rsidRPr="00AA086F">
              <w:rPr>
                <w:rFonts w:ascii="Arial" w:eastAsiaTheme="minorEastAsia" w:hAnsi="Arial"/>
                <w:noProof/>
                <w:lang w:eastAsia="en-US"/>
              </w:rPr>
              <w:fldChar w:fldCharType="separate"/>
            </w:r>
            <w:r>
              <w:rPr>
                <w:rFonts w:ascii="Arial" w:eastAsiaTheme="minorEastAsia" w:hAnsi="Arial"/>
                <w:noProof/>
                <w:lang w:eastAsia="en-US"/>
              </w:rPr>
              <w:t>NR_SON_MDT-Core</w:t>
            </w:r>
            <w:r w:rsidRPr="00AA086F">
              <w:rPr>
                <w:rFonts w:ascii="Arial" w:eastAsiaTheme="minorEastAsia" w:hAnsi="Arial"/>
                <w:noProof/>
                <w:lang w:eastAsia="en-US"/>
              </w:rPr>
              <w:fldChar w:fldCharType="end"/>
            </w:r>
          </w:p>
        </w:tc>
        <w:tc>
          <w:tcPr>
            <w:tcW w:w="567" w:type="dxa"/>
            <w:tcBorders>
              <w:left w:val="nil"/>
            </w:tcBorders>
          </w:tcPr>
          <w:p w14:paraId="7039E880" w14:textId="77777777" w:rsidR="00714F9F" w:rsidRPr="00AA086F" w:rsidRDefault="00714F9F" w:rsidP="00354DCC">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789959A1" w14:textId="77777777" w:rsidR="00714F9F" w:rsidRPr="00AA086F" w:rsidRDefault="00714F9F" w:rsidP="00354DCC">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b/>
                <w:i/>
                <w:noProof/>
                <w:lang w:eastAsia="en-US"/>
              </w:rPr>
              <w:t>Date:</w:t>
            </w:r>
          </w:p>
        </w:tc>
        <w:tc>
          <w:tcPr>
            <w:tcW w:w="2127" w:type="dxa"/>
            <w:tcBorders>
              <w:right w:val="single" w:sz="4" w:space="0" w:color="auto"/>
            </w:tcBorders>
            <w:shd w:val="pct30" w:color="FFFF00" w:fill="auto"/>
          </w:tcPr>
          <w:p w14:paraId="2E105B51"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ResDate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2020-08-06</w:t>
            </w:r>
            <w:r w:rsidRPr="00AA086F">
              <w:rPr>
                <w:rFonts w:ascii="Arial" w:eastAsiaTheme="minorEastAsia" w:hAnsi="Arial"/>
                <w:noProof/>
                <w:lang w:eastAsia="en-US"/>
              </w:rPr>
              <w:fldChar w:fldCharType="end"/>
            </w:r>
          </w:p>
        </w:tc>
      </w:tr>
      <w:tr w:rsidR="00714F9F" w:rsidRPr="00AA086F" w14:paraId="2CA26F27" w14:textId="77777777" w:rsidTr="00354DCC">
        <w:tc>
          <w:tcPr>
            <w:tcW w:w="1843" w:type="dxa"/>
            <w:tcBorders>
              <w:left w:val="single" w:sz="4" w:space="0" w:color="auto"/>
            </w:tcBorders>
          </w:tcPr>
          <w:p w14:paraId="4AE4E834"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4AACF293"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67E2C984"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0259BE2D"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47E16311"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17744997" w14:textId="77777777" w:rsidTr="00354DCC">
        <w:trPr>
          <w:cantSplit/>
        </w:trPr>
        <w:tc>
          <w:tcPr>
            <w:tcW w:w="1843" w:type="dxa"/>
            <w:tcBorders>
              <w:left w:val="single" w:sz="4" w:space="0" w:color="auto"/>
            </w:tcBorders>
          </w:tcPr>
          <w:p w14:paraId="6E8EEBD4" w14:textId="77777777" w:rsidR="00714F9F" w:rsidRPr="00AA086F" w:rsidRDefault="00714F9F" w:rsidP="00354DCC">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Category:</w:t>
            </w:r>
          </w:p>
        </w:tc>
        <w:tc>
          <w:tcPr>
            <w:tcW w:w="851" w:type="dxa"/>
            <w:shd w:val="pct30" w:color="FFFF00" w:fill="auto"/>
          </w:tcPr>
          <w:p w14:paraId="7BFA1AD9" w14:textId="77777777" w:rsidR="00714F9F" w:rsidRPr="00AA086F" w:rsidRDefault="00714F9F" w:rsidP="00354DCC">
            <w:pPr>
              <w:overflowPunct/>
              <w:autoSpaceDE/>
              <w:autoSpaceDN/>
              <w:adjustRightInd/>
              <w:spacing w:after="0"/>
              <w:ind w:left="100" w:right="-609"/>
              <w:textAlignment w:val="auto"/>
              <w:rPr>
                <w:rFonts w:ascii="Arial" w:eastAsiaTheme="minorEastAsia" w:hAnsi="Arial"/>
                <w:b/>
                <w:noProof/>
                <w:lang w:eastAsia="en-US"/>
              </w:rPr>
            </w:pPr>
            <w:r w:rsidRPr="00AA086F">
              <w:rPr>
                <w:rFonts w:ascii="Arial" w:eastAsiaTheme="minorEastAsia" w:hAnsi="Arial"/>
                <w:b/>
                <w:noProof/>
                <w:lang w:eastAsia="en-US"/>
              </w:rPr>
              <w:fldChar w:fldCharType="begin"/>
            </w:r>
            <w:r w:rsidRPr="00AA086F">
              <w:rPr>
                <w:rFonts w:ascii="Arial" w:eastAsiaTheme="minorEastAsia" w:hAnsi="Arial"/>
                <w:b/>
                <w:noProof/>
                <w:lang w:eastAsia="en-US"/>
              </w:rPr>
              <w:instrText xml:space="preserve"> DOCPROPERTY  Cat  \* MERGEFORMAT </w:instrText>
            </w:r>
            <w:r w:rsidRPr="00AA086F">
              <w:rPr>
                <w:rFonts w:ascii="Arial" w:eastAsiaTheme="minorEastAsia" w:hAnsi="Arial"/>
                <w:b/>
                <w:noProof/>
                <w:lang w:eastAsia="en-US"/>
              </w:rPr>
              <w:fldChar w:fldCharType="separate"/>
            </w:r>
            <w:r w:rsidRPr="00AA086F">
              <w:rPr>
                <w:rFonts w:ascii="Arial" w:eastAsiaTheme="minorEastAsia" w:hAnsi="Arial"/>
                <w:b/>
                <w:noProof/>
                <w:lang w:eastAsia="en-US"/>
              </w:rPr>
              <w:t>F</w:t>
            </w:r>
            <w:r w:rsidRPr="00AA086F">
              <w:rPr>
                <w:rFonts w:ascii="Arial" w:eastAsiaTheme="minorEastAsia" w:hAnsi="Arial"/>
                <w:b/>
                <w:noProof/>
                <w:lang w:eastAsia="en-US"/>
              </w:rPr>
              <w:fldChar w:fldCharType="end"/>
            </w:r>
          </w:p>
        </w:tc>
        <w:tc>
          <w:tcPr>
            <w:tcW w:w="3402" w:type="dxa"/>
            <w:gridSpan w:val="5"/>
            <w:tcBorders>
              <w:left w:val="nil"/>
            </w:tcBorders>
          </w:tcPr>
          <w:p w14:paraId="44E4FA55"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F646054" w14:textId="77777777" w:rsidR="00714F9F" w:rsidRPr="00AA086F" w:rsidRDefault="00714F9F" w:rsidP="00354DCC">
            <w:pPr>
              <w:overflowPunct/>
              <w:autoSpaceDE/>
              <w:autoSpaceDN/>
              <w:adjustRightInd/>
              <w:spacing w:after="0"/>
              <w:jc w:val="right"/>
              <w:textAlignment w:val="auto"/>
              <w:rPr>
                <w:rFonts w:ascii="Arial" w:eastAsiaTheme="minorEastAsia" w:hAnsi="Arial"/>
                <w:b/>
                <w:i/>
                <w:noProof/>
                <w:lang w:eastAsia="en-US"/>
              </w:rPr>
            </w:pPr>
            <w:r w:rsidRPr="00AA086F">
              <w:rPr>
                <w:rFonts w:ascii="Arial" w:eastAsiaTheme="minorEastAsia" w:hAnsi="Arial"/>
                <w:b/>
                <w:i/>
                <w:noProof/>
                <w:lang w:eastAsia="en-US"/>
              </w:rPr>
              <w:t>Release:</w:t>
            </w:r>
          </w:p>
        </w:tc>
        <w:tc>
          <w:tcPr>
            <w:tcW w:w="2127" w:type="dxa"/>
            <w:tcBorders>
              <w:right w:val="single" w:sz="4" w:space="0" w:color="auto"/>
            </w:tcBorders>
            <w:shd w:val="pct30" w:color="FFFF00" w:fill="auto"/>
          </w:tcPr>
          <w:p w14:paraId="68D03AFF"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Release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Rel-16</w:t>
            </w:r>
            <w:r w:rsidRPr="00AA086F">
              <w:rPr>
                <w:rFonts w:ascii="Arial" w:eastAsiaTheme="minorEastAsia" w:hAnsi="Arial"/>
                <w:noProof/>
                <w:lang w:eastAsia="en-US"/>
              </w:rPr>
              <w:fldChar w:fldCharType="end"/>
            </w:r>
          </w:p>
        </w:tc>
      </w:tr>
      <w:tr w:rsidR="00714F9F" w:rsidRPr="00AA086F" w14:paraId="66A7A4DA" w14:textId="77777777" w:rsidTr="00354DCC">
        <w:tc>
          <w:tcPr>
            <w:tcW w:w="1843" w:type="dxa"/>
            <w:tcBorders>
              <w:left w:val="single" w:sz="4" w:space="0" w:color="auto"/>
              <w:bottom w:val="single" w:sz="4" w:space="0" w:color="auto"/>
            </w:tcBorders>
          </w:tcPr>
          <w:p w14:paraId="6337F07B" w14:textId="77777777" w:rsidR="00714F9F" w:rsidRPr="00AA086F" w:rsidRDefault="00714F9F" w:rsidP="00354DCC">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74119B96" w14:textId="77777777" w:rsidR="00714F9F" w:rsidRPr="00AA086F" w:rsidRDefault="00714F9F" w:rsidP="00354DCC">
            <w:pPr>
              <w:overflowPunct/>
              <w:autoSpaceDE/>
              <w:autoSpaceDN/>
              <w:adjustRightInd/>
              <w:spacing w:after="0"/>
              <w:ind w:left="383" w:hanging="383"/>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categories:</w:t>
            </w:r>
            <w:r w:rsidRPr="00AA086F">
              <w:rPr>
                <w:rFonts w:ascii="Arial" w:eastAsiaTheme="minorEastAsia" w:hAnsi="Arial"/>
                <w:b/>
                <w:i/>
                <w:noProof/>
                <w:sz w:val="18"/>
                <w:lang w:eastAsia="en-US"/>
              </w:rPr>
              <w:br/>
              <w:t>F</w:t>
            </w:r>
            <w:r w:rsidRPr="00AA086F">
              <w:rPr>
                <w:rFonts w:ascii="Arial" w:eastAsiaTheme="minorEastAsia" w:hAnsi="Arial"/>
                <w:i/>
                <w:noProof/>
                <w:sz w:val="18"/>
                <w:lang w:eastAsia="en-US"/>
              </w:rPr>
              <w:t xml:space="preserve">  (correction)</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A</w:t>
            </w:r>
            <w:r w:rsidRPr="00AA086F">
              <w:rPr>
                <w:rFonts w:ascii="Arial" w:eastAsiaTheme="minorEastAsia" w:hAnsi="Arial"/>
                <w:i/>
                <w:noProof/>
                <w:sz w:val="18"/>
                <w:lang w:eastAsia="en-US"/>
              </w:rPr>
              <w:t xml:space="preserve">  (mirror corresponding to a change in an earlier release)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B</w:t>
            </w:r>
            <w:r w:rsidRPr="00AA086F">
              <w:rPr>
                <w:rFonts w:ascii="Arial" w:eastAsiaTheme="minorEastAsia" w:hAnsi="Arial"/>
                <w:i/>
                <w:noProof/>
                <w:sz w:val="18"/>
                <w:lang w:eastAsia="en-US"/>
              </w:rPr>
              <w:t xml:space="preserve">  (addition of feature), </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C</w:t>
            </w:r>
            <w:r w:rsidRPr="00AA086F">
              <w:rPr>
                <w:rFonts w:ascii="Arial" w:eastAsiaTheme="minorEastAsia" w:hAnsi="Arial"/>
                <w:i/>
                <w:noProof/>
                <w:sz w:val="18"/>
                <w:lang w:eastAsia="en-US"/>
              </w:rPr>
              <w:t xml:space="preserve">  (functional modification of feature)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D</w:t>
            </w:r>
            <w:r w:rsidRPr="00AA086F">
              <w:rPr>
                <w:rFonts w:ascii="Arial" w:eastAsiaTheme="minorEastAsia" w:hAnsi="Arial"/>
                <w:i/>
                <w:noProof/>
                <w:sz w:val="18"/>
                <w:lang w:eastAsia="en-US"/>
              </w:rPr>
              <w:t xml:space="preserve">  (editorial modification)</w:t>
            </w:r>
          </w:p>
          <w:p w14:paraId="628AC1D3" w14:textId="77777777" w:rsidR="00714F9F" w:rsidRPr="00AA086F" w:rsidRDefault="00714F9F" w:rsidP="00354DCC">
            <w:pPr>
              <w:overflowPunct/>
              <w:autoSpaceDE/>
              <w:autoSpaceDN/>
              <w:adjustRightInd/>
              <w:spacing w:after="120"/>
              <w:textAlignment w:val="auto"/>
              <w:rPr>
                <w:rFonts w:ascii="Arial" w:eastAsiaTheme="minorEastAsia" w:hAnsi="Arial"/>
                <w:noProof/>
                <w:lang w:eastAsia="en-US"/>
              </w:rPr>
            </w:pPr>
            <w:r w:rsidRPr="00AA086F">
              <w:rPr>
                <w:rFonts w:ascii="Arial" w:eastAsiaTheme="minorEastAsia" w:hAnsi="Arial"/>
                <w:noProof/>
                <w:sz w:val="18"/>
                <w:lang w:eastAsia="en-US"/>
              </w:rPr>
              <w:t>Detailed explanations of the above categories can</w:t>
            </w:r>
            <w:r w:rsidRPr="00AA086F">
              <w:rPr>
                <w:rFonts w:ascii="Arial" w:eastAsiaTheme="minorEastAsia" w:hAnsi="Arial"/>
                <w:noProof/>
                <w:sz w:val="18"/>
                <w:lang w:eastAsia="en-US"/>
              </w:rPr>
              <w:br/>
              <w:t xml:space="preserve">be found in 3GPP </w:t>
            </w:r>
            <w:hyperlink r:id="rId10" w:history="1">
              <w:r w:rsidRPr="00AA086F">
                <w:rPr>
                  <w:rFonts w:ascii="Arial" w:eastAsiaTheme="minorEastAsia" w:hAnsi="Arial"/>
                  <w:noProof/>
                  <w:color w:val="0000FF"/>
                  <w:sz w:val="18"/>
                  <w:u w:val="single"/>
                  <w:lang w:eastAsia="en-US"/>
                </w:rPr>
                <w:t>TR 21.900</w:t>
              </w:r>
            </w:hyperlink>
            <w:r w:rsidRPr="00AA086F">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003AB112" w14:textId="77777777" w:rsidR="00714F9F" w:rsidRPr="00AA086F" w:rsidRDefault="00714F9F" w:rsidP="00354DC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releases:</w:t>
            </w:r>
            <w:r w:rsidRPr="00AA086F">
              <w:rPr>
                <w:rFonts w:ascii="Arial" w:eastAsiaTheme="minorEastAsia" w:hAnsi="Arial"/>
                <w:i/>
                <w:noProof/>
                <w:sz w:val="18"/>
                <w:lang w:eastAsia="en-US"/>
              </w:rPr>
              <w:br/>
              <w:t>Rel-8</w:t>
            </w:r>
            <w:r w:rsidRPr="00AA086F">
              <w:rPr>
                <w:rFonts w:ascii="Arial" w:eastAsiaTheme="minorEastAsia" w:hAnsi="Arial"/>
                <w:i/>
                <w:noProof/>
                <w:sz w:val="18"/>
                <w:lang w:eastAsia="en-US"/>
              </w:rPr>
              <w:tab/>
              <w:t>(Release 8)</w:t>
            </w:r>
            <w:r w:rsidRPr="00AA086F">
              <w:rPr>
                <w:rFonts w:ascii="Arial" w:eastAsiaTheme="minorEastAsia" w:hAnsi="Arial"/>
                <w:i/>
                <w:noProof/>
                <w:sz w:val="18"/>
                <w:lang w:eastAsia="en-US"/>
              </w:rPr>
              <w:br/>
              <w:t>Rel-9</w:t>
            </w:r>
            <w:r w:rsidRPr="00AA086F">
              <w:rPr>
                <w:rFonts w:ascii="Arial" w:eastAsiaTheme="minorEastAsia" w:hAnsi="Arial"/>
                <w:i/>
                <w:noProof/>
                <w:sz w:val="18"/>
                <w:lang w:eastAsia="en-US"/>
              </w:rPr>
              <w:tab/>
              <w:t>(Release 9)</w:t>
            </w:r>
            <w:r w:rsidRPr="00AA086F">
              <w:rPr>
                <w:rFonts w:ascii="Arial" w:eastAsiaTheme="minorEastAsia" w:hAnsi="Arial"/>
                <w:i/>
                <w:noProof/>
                <w:sz w:val="18"/>
                <w:lang w:eastAsia="en-US"/>
              </w:rPr>
              <w:br/>
              <w:t>Rel-10</w:t>
            </w:r>
            <w:r w:rsidRPr="00AA086F">
              <w:rPr>
                <w:rFonts w:ascii="Arial" w:eastAsiaTheme="minorEastAsia" w:hAnsi="Arial"/>
                <w:i/>
                <w:noProof/>
                <w:sz w:val="18"/>
                <w:lang w:eastAsia="en-US"/>
              </w:rPr>
              <w:tab/>
              <w:t>(Release 10)</w:t>
            </w:r>
            <w:r w:rsidRPr="00AA086F">
              <w:rPr>
                <w:rFonts w:ascii="Arial" w:eastAsiaTheme="minorEastAsia" w:hAnsi="Arial"/>
                <w:i/>
                <w:noProof/>
                <w:sz w:val="18"/>
                <w:lang w:eastAsia="en-US"/>
              </w:rPr>
              <w:br/>
              <w:t>Rel-11</w:t>
            </w:r>
            <w:r w:rsidRPr="00AA086F">
              <w:rPr>
                <w:rFonts w:ascii="Arial" w:eastAsiaTheme="minorEastAsia" w:hAnsi="Arial"/>
                <w:i/>
                <w:noProof/>
                <w:sz w:val="18"/>
                <w:lang w:eastAsia="en-US"/>
              </w:rPr>
              <w:tab/>
              <w:t>(Release 11)</w:t>
            </w:r>
            <w:r w:rsidRPr="00AA086F">
              <w:rPr>
                <w:rFonts w:ascii="Arial" w:eastAsiaTheme="minorEastAsia" w:hAnsi="Arial"/>
                <w:i/>
                <w:noProof/>
                <w:sz w:val="18"/>
                <w:lang w:eastAsia="en-US"/>
              </w:rPr>
              <w:br/>
              <w:t>Rel-12</w:t>
            </w:r>
            <w:r w:rsidRPr="00AA086F">
              <w:rPr>
                <w:rFonts w:ascii="Arial" w:eastAsiaTheme="minorEastAsia" w:hAnsi="Arial"/>
                <w:i/>
                <w:noProof/>
                <w:sz w:val="18"/>
                <w:lang w:eastAsia="en-US"/>
              </w:rPr>
              <w:tab/>
              <w:t>(Release 12)</w:t>
            </w:r>
            <w:r w:rsidRPr="00AA086F">
              <w:rPr>
                <w:rFonts w:ascii="Arial" w:eastAsiaTheme="minorEastAsia" w:hAnsi="Arial"/>
                <w:i/>
                <w:noProof/>
                <w:sz w:val="18"/>
                <w:lang w:eastAsia="en-US"/>
              </w:rPr>
              <w:br/>
              <w:t>Rel-13</w:t>
            </w:r>
            <w:r w:rsidRPr="00AA086F">
              <w:rPr>
                <w:rFonts w:ascii="Arial" w:eastAsiaTheme="minorEastAsia" w:hAnsi="Arial"/>
                <w:i/>
                <w:noProof/>
                <w:sz w:val="18"/>
                <w:lang w:eastAsia="en-US"/>
              </w:rPr>
              <w:tab/>
              <w:t>(Release 13)</w:t>
            </w:r>
            <w:r w:rsidRPr="00AA086F">
              <w:rPr>
                <w:rFonts w:ascii="Arial" w:eastAsiaTheme="minorEastAsia" w:hAnsi="Arial"/>
                <w:i/>
                <w:noProof/>
                <w:sz w:val="18"/>
                <w:lang w:eastAsia="en-US"/>
              </w:rPr>
              <w:br/>
              <w:t>Rel-14</w:t>
            </w:r>
            <w:r w:rsidRPr="00AA086F">
              <w:rPr>
                <w:rFonts w:ascii="Arial" w:eastAsiaTheme="minorEastAsia" w:hAnsi="Arial"/>
                <w:i/>
                <w:noProof/>
                <w:sz w:val="18"/>
                <w:lang w:eastAsia="en-US"/>
              </w:rPr>
              <w:tab/>
              <w:t>(Release 14)</w:t>
            </w:r>
            <w:r w:rsidRPr="00AA086F">
              <w:rPr>
                <w:rFonts w:ascii="Arial" w:eastAsiaTheme="minorEastAsia" w:hAnsi="Arial"/>
                <w:i/>
                <w:noProof/>
                <w:sz w:val="18"/>
                <w:lang w:eastAsia="en-US"/>
              </w:rPr>
              <w:br/>
              <w:t>Rel-15</w:t>
            </w:r>
            <w:r w:rsidRPr="00AA086F">
              <w:rPr>
                <w:rFonts w:ascii="Arial" w:eastAsiaTheme="minorEastAsia" w:hAnsi="Arial"/>
                <w:i/>
                <w:noProof/>
                <w:sz w:val="18"/>
                <w:lang w:eastAsia="en-US"/>
              </w:rPr>
              <w:tab/>
              <w:t>(Release 15)</w:t>
            </w:r>
            <w:r w:rsidRPr="00AA086F">
              <w:rPr>
                <w:rFonts w:ascii="Arial" w:eastAsiaTheme="minorEastAsia" w:hAnsi="Arial"/>
                <w:i/>
                <w:noProof/>
                <w:sz w:val="18"/>
                <w:lang w:eastAsia="en-US"/>
              </w:rPr>
              <w:br/>
              <w:t>Rel-16</w:t>
            </w:r>
            <w:r w:rsidRPr="00AA086F">
              <w:rPr>
                <w:rFonts w:ascii="Arial" w:eastAsiaTheme="minorEastAsia" w:hAnsi="Arial"/>
                <w:i/>
                <w:noProof/>
                <w:sz w:val="18"/>
                <w:lang w:eastAsia="en-US"/>
              </w:rPr>
              <w:tab/>
              <w:t>(Release 16)</w:t>
            </w:r>
          </w:p>
        </w:tc>
      </w:tr>
      <w:tr w:rsidR="00714F9F" w:rsidRPr="00AA086F" w14:paraId="2A6B8B87" w14:textId="77777777" w:rsidTr="00354DCC">
        <w:tc>
          <w:tcPr>
            <w:tcW w:w="1843" w:type="dxa"/>
          </w:tcPr>
          <w:p w14:paraId="486C2A92"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78A9F010"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0EBA03FC" w14:textId="77777777" w:rsidTr="00354DCC">
        <w:tc>
          <w:tcPr>
            <w:tcW w:w="2694" w:type="dxa"/>
            <w:gridSpan w:val="2"/>
            <w:tcBorders>
              <w:top w:val="single" w:sz="4" w:space="0" w:color="auto"/>
              <w:left w:val="single" w:sz="4" w:space="0" w:color="auto"/>
            </w:tcBorders>
          </w:tcPr>
          <w:p w14:paraId="7AD47B4D"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59F515" w14:textId="061FC6AD" w:rsidR="00611864" w:rsidRDefault="00611864" w:rsidP="00611864">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1/ The global cell identity is used in the procedural text while the term 'Global cell id' is defined in 3.1.</w:t>
            </w:r>
          </w:p>
          <w:p w14:paraId="1BF32637" w14:textId="77777777" w:rsidR="00714F9F" w:rsidRDefault="00714F9F" w:rsidP="00354DCC">
            <w:pPr>
              <w:wordWrap w:val="0"/>
              <w:overflowPunct/>
              <w:adjustRightInd/>
              <w:spacing w:after="0"/>
              <w:jc w:val="both"/>
              <w:textAlignment w:val="auto"/>
              <w:rPr>
                <w:rFonts w:ascii="Arial" w:eastAsia="맑은 고딕" w:hAnsi="Arial" w:cs="Arial"/>
                <w:lang w:eastAsia="ko-KR"/>
              </w:rPr>
            </w:pPr>
          </w:p>
          <w:p w14:paraId="4323A39D" w14:textId="6926BAE3" w:rsidR="00611864" w:rsidRPr="00FC464D" w:rsidRDefault="00611864" w:rsidP="00611864">
            <w:pPr>
              <w:wordWrap w:val="0"/>
              <w:overflowPunct/>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2</w:t>
            </w:r>
            <w:r w:rsidRPr="00FC464D">
              <w:rPr>
                <w:rFonts w:ascii="Arial" w:eastAsia="맑은 고딕" w:hAnsi="Arial" w:cs="Arial" w:hint="eastAsia"/>
                <w:lang w:eastAsia="ko-KR"/>
              </w:rPr>
              <w:t>/</w:t>
            </w:r>
            <w:r w:rsidRPr="00FC464D">
              <w:rPr>
                <w:rFonts w:ascii="Arial" w:eastAsia="맑은 고딕" w:hAnsi="Arial" w:cs="Arial"/>
                <w:lang w:eastAsia="ko-KR"/>
              </w:rPr>
              <w:t xml:space="preserve"> According to the current procedural text, the UE stores the received </w:t>
            </w:r>
            <w:r w:rsidRPr="00FC464D">
              <w:rPr>
                <w:rFonts w:ascii="Arial" w:eastAsia="맑은 고딕" w:hAnsi="Arial" w:cs="Arial"/>
                <w:i/>
                <w:lang w:eastAsia="ko-KR"/>
              </w:rPr>
              <w:t>loggingInterval</w:t>
            </w:r>
            <w:r w:rsidRPr="00FC464D">
              <w:rPr>
                <w:rFonts w:ascii="Arial" w:eastAsia="맑은 고딕" w:hAnsi="Arial" w:cs="Arial"/>
                <w:lang w:eastAsia="ko-KR"/>
              </w:rPr>
              <w:t xml:space="preserve"> two times as the </w:t>
            </w:r>
            <w:r w:rsidRPr="00FC464D">
              <w:rPr>
                <w:rFonts w:ascii="Arial" w:eastAsia="맑은 고딕" w:hAnsi="Arial" w:cs="Arial"/>
                <w:i/>
                <w:lang w:eastAsia="ko-KR"/>
              </w:rPr>
              <w:t>loggingInterval</w:t>
            </w:r>
            <w:r w:rsidRPr="00FC464D">
              <w:rPr>
                <w:rFonts w:ascii="Arial" w:eastAsia="맑은 고딕" w:hAnsi="Arial" w:cs="Arial"/>
                <w:lang w:eastAsia="ko-KR"/>
              </w:rPr>
              <w:t xml:space="preserve"> is included in the </w:t>
            </w:r>
            <w:r w:rsidRPr="00FC464D">
              <w:rPr>
                <w:rFonts w:ascii="Arial" w:eastAsia="맑은 고딕" w:hAnsi="Arial" w:cs="Arial"/>
                <w:i/>
                <w:lang w:eastAsia="ko-KR"/>
              </w:rPr>
              <w:t>reportType</w:t>
            </w:r>
            <w:r w:rsidRPr="00FC464D">
              <w:rPr>
                <w:rFonts w:ascii="Arial" w:eastAsia="맑은 고딕" w:hAnsi="Arial" w:cs="Arial"/>
                <w:lang w:eastAsia="ko-KR"/>
              </w:rPr>
              <w:t>.</w:t>
            </w:r>
            <w:r>
              <w:rPr>
                <w:rFonts w:ascii="Arial" w:eastAsia="맑은 고딕" w:hAnsi="Arial" w:cs="Arial"/>
                <w:lang w:eastAsia="ko-KR"/>
              </w:rPr>
              <w:t xml:space="preserve"> </w:t>
            </w:r>
          </w:p>
          <w:p w14:paraId="5BB345F8" w14:textId="77777777" w:rsidR="00611864" w:rsidRDefault="00611864" w:rsidP="00354DCC">
            <w:pPr>
              <w:wordWrap w:val="0"/>
              <w:overflowPunct/>
              <w:adjustRightInd/>
              <w:spacing w:after="0"/>
              <w:jc w:val="both"/>
              <w:textAlignment w:val="auto"/>
              <w:rPr>
                <w:rFonts w:ascii="Arial" w:eastAsia="맑은 고딕" w:hAnsi="Arial" w:cs="Arial"/>
                <w:lang w:eastAsia="ko-KR"/>
              </w:rPr>
            </w:pPr>
          </w:p>
          <w:p w14:paraId="3F2F1319" w14:textId="28F062C0" w:rsidR="00611864" w:rsidRDefault="00611864" w:rsidP="00354DCC">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3</w:t>
            </w:r>
            <w:r w:rsidRPr="00FC464D">
              <w:rPr>
                <w:rFonts w:ascii="Arial" w:eastAsia="맑은 고딕" w:hAnsi="Arial" w:cs="Arial"/>
                <w:lang w:eastAsia="ko-KR"/>
              </w:rPr>
              <w:t xml:space="preserve">/ The </w:t>
            </w:r>
            <w:r w:rsidRPr="00FC464D">
              <w:rPr>
                <w:rFonts w:ascii="Arial" w:eastAsia="맑은 고딕" w:hAnsi="Arial" w:cs="Arial"/>
                <w:i/>
                <w:lang w:eastAsia="ko-KR"/>
              </w:rPr>
              <w:t>reportType</w:t>
            </w:r>
            <w:r w:rsidRPr="00FC464D">
              <w:rPr>
                <w:rFonts w:ascii="Arial" w:eastAsia="맑은 고딕" w:hAnsi="Arial" w:cs="Arial"/>
                <w:lang w:eastAsia="ko-KR"/>
              </w:rPr>
              <w:t xml:space="preserve"> can not be set to </w:t>
            </w:r>
            <w:r w:rsidRPr="00FC464D">
              <w:rPr>
                <w:rFonts w:ascii="Arial" w:eastAsia="맑은 고딕" w:hAnsi="Arial" w:cs="Arial"/>
                <w:i/>
                <w:lang w:eastAsia="ko-KR"/>
              </w:rPr>
              <w:t>eventType</w:t>
            </w:r>
            <w:r w:rsidRPr="00FC464D">
              <w:rPr>
                <w:rFonts w:ascii="Arial" w:eastAsia="맑은 고딕" w:hAnsi="Arial" w:cs="Arial"/>
                <w:lang w:eastAsia="ko-KR"/>
              </w:rPr>
              <w:t xml:space="preserve">. It should be set to </w:t>
            </w:r>
            <w:r w:rsidRPr="00FC464D">
              <w:rPr>
                <w:rFonts w:ascii="Arial" w:eastAsia="맑은 고딕" w:hAnsi="Arial" w:cs="Arial"/>
                <w:i/>
                <w:lang w:eastAsia="ko-KR"/>
              </w:rPr>
              <w:t>eventTriggered</w:t>
            </w:r>
            <w:r w:rsidRPr="00FC464D">
              <w:rPr>
                <w:rFonts w:ascii="Arial" w:eastAsia="맑은 고딕" w:hAnsi="Arial" w:cs="Arial"/>
                <w:lang w:eastAsia="ko-KR"/>
              </w:rPr>
              <w:t>.</w:t>
            </w:r>
            <w:r>
              <w:rPr>
                <w:rFonts w:ascii="Arial" w:eastAsia="맑은 고딕" w:hAnsi="Arial" w:cs="Arial"/>
                <w:lang w:eastAsia="ko-KR"/>
              </w:rPr>
              <w:t xml:space="preserve"> In addition, typo errors are fixed.</w:t>
            </w:r>
          </w:p>
          <w:p w14:paraId="700C5AAE" w14:textId="77777777" w:rsidR="00611864" w:rsidRDefault="00611864" w:rsidP="00354DCC">
            <w:pPr>
              <w:wordWrap w:val="0"/>
              <w:overflowPunct/>
              <w:adjustRightInd/>
              <w:spacing w:after="0"/>
              <w:jc w:val="both"/>
              <w:textAlignment w:val="auto"/>
              <w:rPr>
                <w:rFonts w:ascii="Arial" w:eastAsia="맑은 고딕" w:hAnsi="Arial" w:cs="Arial"/>
                <w:lang w:eastAsia="ko-KR"/>
              </w:rPr>
            </w:pPr>
          </w:p>
          <w:p w14:paraId="72B73A6B" w14:textId="5FEF6292" w:rsidR="00354DCC" w:rsidRDefault="00CF2B6C" w:rsidP="00354DCC">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4</w:t>
            </w:r>
            <w:r w:rsidR="00354DCC">
              <w:rPr>
                <w:rFonts w:ascii="Arial" w:eastAsia="맑은 고딕" w:hAnsi="Arial" w:cs="Arial" w:hint="eastAsia"/>
                <w:lang w:eastAsia="ko-KR"/>
              </w:rPr>
              <w:t>/</w:t>
            </w:r>
            <w:r w:rsidR="00354DCC">
              <w:rPr>
                <w:rFonts w:ascii="Arial" w:eastAsia="맑은 고딕" w:hAnsi="Arial" w:cs="Arial"/>
                <w:lang w:eastAsia="ko-KR"/>
              </w:rPr>
              <w:t xml:space="preserve"> </w:t>
            </w:r>
          </w:p>
          <w:p w14:paraId="7A491633" w14:textId="77777777" w:rsidR="00354DCC" w:rsidRPr="00295704" w:rsidRDefault="00354DCC" w:rsidP="00354DCC">
            <w:pPr>
              <w:pStyle w:val="ListParagraph"/>
              <w:numPr>
                <w:ilvl w:val="0"/>
                <w:numId w:val="17"/>
              </w:numPr>
              <w:wordWrap w:val="0"/>
              <w:spacing w:after="0"/>
              <w:jc w:val="both"/>
              <w:rPr>
                <w:rFonts w:ascii="Arial" w:eastAsia="맑은 고딕" w:hAnsi="Arial" w:cs="Arial"/>
                <w:lang w:eastAsia="ko-KR"/>
              </w:rPr>
            </w:pPr>
            <w:r w:rsidRPr="00295704">
              <w:rPr>
                <w:rFonts w:ascii="Arial" w:eastAsia="맑은 고딕" w:hAnsi="Arial" w:cs="Arial"/>
                <w:lang w:eastAsia="ko-KR"/>
              </w:rPr>
              <w:t xml:space="preserve">The </w:t>
            </w:r>
            <w:r w:rsidRPr="00295704">
              <w:rPr>
                <w:rFonts w:ascii="Arial" w:eastAsia="맑은 고딕" w:hAnsi="Arial" w:cs="Arial"/>
                <w:i/>
                <w:lang w:eastAsia="ko-KR"/>
              </w:rPr>
              <w:t>measResultServCell</w:t>
            </w:r>
            <w:r w:rsidRPr="00295704">
              <w:rPr>
                <w:rFonts w:ascii="Arial" w:eastAsia="맑은 고딕" w:hAnsi="Arial" w:cs="Arial"/>
                <w:lang w:eastAsia="ko-KR"/>
              </w:rPr>
              <w:t xml:space="preserve"> is used in the procedural text for measurements logging while the </w:t>
            </w:r>
            <w:r w:rsidRPr="00295704">
              <w:rPr>
                <w:rFonts w:ascii="Arial" w:eastAsia="맑은 고딕" w:hAnsi="Arial" w:cs="Arial"/>
                <w:i/>
                <w:lang w:eastAsia="ko-KR"/>
              </w:rPr>
              <w:t>measResultServingCell</w:t>
            </w:r>
            <w:r w:rsidRPr="00295704">
              <w:rPr>
                <w:rFonts w:ascii="Arial" w:eastAsia="맑은 고딕" w:hAnsi="Arial" w:cs="Arial"/>
                <w:lang w:eastAsia="ko-KR"/>
              </w:rPr>
              <w:t xml:space="preserve"> is used in </w:t>
            </w:r>
            <w:r w:rsidRPr="00295704">
              <w:rPr>
                <w:rFonts w:ascii="Arial" w:eastAsia="맑은 고딕" w:hAnsi="Arial" w:cs="Arial"/>
                <w:i/>
                <w:lang w:eastAsia="ko-KR"/>
              </w:rPr>
              <w:t>LogMeasInfo</w:t>
            </w:r>
            <w:r w:rsidRPr="00295704">
              <w:rPr>
                <w:rFonts w:ascii="Arial" w:eastAsia="맑은 고딕" w:hAnsi="Arial" w:cs="Arial"/>
                <w:lang w:eastAsia="ko-KR"/>
              </w:rPr>
              <w:t xml:space="preserve">. The former one should be used according to ASN.1 identifier naming convetions. </w:t>
            </w:r>
          </w:p>
          <w:p w14:paraId="60E5A221" w14:textId="77777777" w:rsidR="00354DCC" w:rsidRDefault="00354DCC" w:rsidP="00354DCC">
            <w:pPr>
              <w:pStyle w:val="ListParagraph"/>
              <w:numPr>
                <w:ilvl w:val="0"/>
                <w:numId w:val="17"/>
              </w:numPr>
              <w:wordWrap w:val="0"/>
              <w:spacing w:after="0"/>
              <w:jc w:val="both"/>
              <w:rPr>
                <w:rFonts w:ascii="Arial" w:eastAsia="맑은 고딕" w:hAnsi="Arial" w:cs="Arial"/>
                <w:lang w:eastAsia="ko-KR"/>
              </w:rPr>
            </w:pPr>
            <w:r w:rsidRPr="00295704">
              <w:rPr>
                <w:rFonts w:ascii="Arial" w:eastAsia="맑은 고딕" w:hAnsi="Arial" w:cs="Arial"/>
                <w:lang w:eastAsia="ko-KR"/>
              </w:rPr>
              <w:t>T</w:t>
            </w:r>
            <w:r w:rsidRPr="00295704">
              <w:rPr>
                <w:rFonts w:ascii="Arial" w:eastAsia="맑은 고딕" w:hAnsi="Arial" w:cs="Arial" w:hint="eastAsia"/>
                <w:lang w:eastAsia="ko-KR"/>
              </w:rPr>
              <w:t xml:space="preserve">he field description of </w:t>
            </w:r>
            <w:r w:rsidRPr="00295704">
              <w:rPr>
                <w:rFonts w:ascii="Arial" w:eastAsia="맑은 고딕" w:hAnsi="Arial" w:cs="Arial"/>
                <w:i/>
                <w:lang w:eastAsia="ko-KR"/>
              </w:rPr>
              <w:t>absoluteTimeSta</w:t>
            </w:r>
            <w:r w:rsidRPr="00295704">
              <w:rPr>
                <w:rFonts w:ascii="Arial" w:eastAsia="맑은 고딕" w:hAnsi="Arial" w:cs="Arial"/>
                <w:lang w:eastAsia="ko-KR"/>
              </w:rPr>
              <w:t>mp</w:t>
            </w:r>
            <w:r w:rsidRPr="00295704">
              <w:rPr>
                <w:rFonts w:ascii="Arial" w:eastAsia="맑은 고딕" w:hAnsi="Arial" w:cs="Arial"/>
                <w:i/>
                <w:lang w:eastAsia="ko-KR"/>
              </w:rPr>
              <w:t xml:space="preserve"> </w:t>
            </w:r>
            <w:r w:rsidRPr="00295704">
              <w:rPr>
                <w:rFonts w:ascii="Arial" w:eastAsia="맑은 고딕" w:hAnsi="Arial" w:cs="Arial"/>
                <w:lang w:eastAsia="ko-KR"/>
              </w:rPr>
              <w:t xml:space="preserve">is misleading as the </w:t>
            </w:r>
            <w:r w:rsidRPr="00295704">
              <w:rPr>
                <w:rFonts w:ascii="Arial" w:eastAsia="맑은 고딕" w:hAnsi="Arial" w:cs="Arial"/>
                <w:i/>
                <w:lang w:eastAsia="ko-KR"/>
              </w:rPr>
              <w:t>absoluteTimeInfo</w:t>
            </w:r>
            <w:r w:rsidRPr="00295704">
              <w:rPr>
                <w:rFonts w:ascii="Arial" w:eastAsia="맑은 고딕" w:hAnsi="Arial" w:cs="Arial"/>
                <w:lang w:eastAsia="ko-KR"/>
              </w:rPr>
              <w:t xml:space="preserve"> should be indicated by NR, not E-UTRAN. </w:t>
            </w:r>
          </w:p>
          <w:p w14:paraId="6489B2B7" w14:textId="77777777" w:rsidR="00354DCC" w:rsidRDefault="00354DCC" w:rsidP="00354DCC">
            <w:pPr>
              <w:pStyle w:val="ListParagraph"/>
              <w:numPr>
                <w:ilvl w:val="0"/>
                <w:numId w:val="17"/>
              </w:numPr>
              <w:wordWrap w:val="0"/>
              <w:spacing w:after="0"/>
              <w:jc w:val="both"/>
              <w:rPr>
                <w:rFonts w:ascii="Arial" w:eastAsia="맑은 고딕" w:hAnsi="Arial" w:cs="Arial"/>
                <w:lang w:eastAsia="ko-KR"/>
              </w:rPr>
            </w:pPr>
            <w:r>
              <w:rPr>
                <w:rFonts w:ascii="Arial" w:eastAsia="맑은 고딕" w:hAnsi="Arial" w:cs="Arial"/>
                <w:lang w:eastAsia="ko-KR"/>
              </w:rPr>
              <w:t xml:space="preserve">There is no field </w:t>
            </w:r>
            <w:r>
              <w:rPr>
                <w:rFonts w:ascii="Arial" w:eastAsia="맑은 고딕" w:hAnsi="Arial" w:cs="Arial"/>
                <w:i/>
                <w:lang w:eastAsia="ko-KR"/>
              </w:rPr>
              <w:t>measResultServCell</w:t>
            </w:r>
            <w:r>
              <w:rPr>
                <w:rFonts w:ascii="Arial" w:eastAsia="맑은 고딕" w:hAnsi="Arial" w:cs="Arial"/>
                <w:lang w:eastAsia="ko-KR"/>
              </w:rPr>
              <w:t xml:space="preserve"> in RLF-Report. </w:t>
            </w:r>
          </w:p>
          <w:p w14:paraId="1199F172" w14:textId="77777777" w:rsidR="00354DCC" w:rsidRDefault="00354DCC" w:rsidP="00354DCC">
            <w:pPr>
              <w:pStyle w:val="ListParagraph"/>
              <w:numPr>
                <w:ilvl w:val="0"/>
                <w:numId w:val="17"/>
              </w:numPr>
              <w:wordWrap w:val="0"/>
              <w:spacing w:after="0"/>
              <w:jc w:val="both"/>
              <w:rPr>
                <w:rFonts w:ascii="Arial" w:eastAsia="맑은 고딕" w:hAnsi="Arial" w:cs="Arial"/>
                <w:lang w:eastAsia="ko-KR"/>
              </w:rPr>
            </w:pPr>
            <w:r w:rsidRPr="007279FB">
              <w:rPr>
                <w:rFonts w:ascii="Arial" w:eastAsia="맑은 고딕" w:hAnsi="Arial" w:cs="Arial"/>
                <w:lang w:eastAsia="ko-KR"/>
              </w:rPr>
              <w:t xml:space="preserve">One typo is fixed in the field description of </w:t>
            </w:r>
            <w:r w:rsidRPr="007279FB">
              <w:rPr>
                <w:rFonts w:ascii="Arial" w:eastAsia="맑은 고딕" w:hAnsi="Arial" w:cs="Arial" w:hint="eastAsia"/>
                <w:i/>
                <w:lang w:eastAsia="ko-KR"/>
              </w:rPr>
              <w:t>rlf-</w:t>
            </w:r>
            <w:r w:rsidRPr="007279FB">
              <w:rPr>
                <w:rFonts w:ascii="Arial" w:eastAsia="맑은 고딕" w:hAnsi="Arial" w:cs="Arial"/>
                <w:i/>
                <w:lang w:eastAsia="ko-KR"/>
              </w:rPr>
              <w:t>Report</w:t>
            </w:r>
            <w:r w:rsidRPr="007279FB">
              <w:rPr>
                <w:rFonts w:ascii="Arial" w:eastAsia="맑은 고딕" w:hAnsi="Arial" w:cs="Arial"/>
                <w:lang w:eastAsia="ko-KR"/>
              </w:rPr>
              <w:t xml:space="preserve"> </w:t>
            </w:r>
          </w:p>
          <w:p w14:paraId="027C0E50" w14:textId="77777777" w:rsidR="00611864" w:rsidRDefault="00611864" w:rsidP="00354DCC">
            <w:pPr>
              <w:wordWrap w:val="0"/>
              <w:overflowPunct/>
              <w:adjustRightInd/>
              <w:spacing w:after="0"/>
              <w:jc w:val="both"/>
              <w:textAlignment w:val="auto"/>
              <w:rPr>
                <w:rFonts w:ascii="Arial" w:eastAsia="맑은 고딕" w:hAnsi="Arial" w:cs="Arial"/>
                <w:lang w:eastAsia="ko-KR"/>
              </w:rPr>
            </w:pPr>
          </w:p>
          <w:p w14:paraId="30FC9DCE" w14:textId="141DC8BE" w:rsidR="00CF2B6C" w:rsidRDefault="00CF2B6C" w:rsidP="00CF2B6C">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5/ In the procedural text, the UE stores the received </w:t>
            </w:r>
            <w:r>
              <w:rPr>
                <w:rFonts w:ascii="Arial" w:eastAsia="맑은 고딕" w:hAnsi="Arial" w:cs="Arial"/>
                <w:i/>
                <w:lang w:eastAsia="ko-KR"/>
              </w:rPr>
              <w:t>absoluteTimeInfo</w:t>
            </w:r>
            <w:r>
              <w:rPr>
                <w:rFonts w:ascii="Arial" w:eastAsia="맑은 고딕" w:hAnsi="Arial" w:cs="Arial"/>
                <w:lang w:eastAsia="ko-KR"/>
              </w:rPr>
              <w:t xml:space="preserve"> in </w:t>
            </w:r>
            <w:r>
              <w:rPr>
                <w:rFonts w:ascii="Arial" w:eastAsia="맑은 고딕" w:hAnsi="Arial" w:cs="Arial"/>
                <w:i/>
                <w:lang w:eastAsia="ko-KR"/>
              </w:rPr>
              <w:t>VarLogMeasReport</w:t>
            </w:r>
            <w:r>
              <w:rPr>
                <w:rFonts w:ascii="Arial" w:eastAsia="맑은 고딕" w:hAnsi="Arial" w:cs="Arial"/>
                <w:lang w:eastAsia="ko-KR"/>
              </w:rPr>
              <w:t xml:space="preserve">, but the actual field name stored in </w:t>
            </w:r>
            <w:r>
              <w:rPr>
                <w:rFonts w:ascii="Arial" w:eastAsia="맑은 고딕" w:hAnsi="Arial" w:cs="Arial"/>
                <w:i/>
                <w:lang w:eastAsia="ko-KR"/>
              </w:rPr>
              <w:t>VarLogMeasReport</w:t>
            </w:r>
            <w:r>
              <w:rPr>
                <w:rFonts w:ascii="Arial" w:eastAsia="맑은 고딕" w:hAnsi="Arial" w:cs="Arial"/>
                <w:lang w:eastAsia="ko-KR"/>
              </w:rPr>
              <w:t xml:space="preserve"> is </w:t>
            </w:r>
            <w:r>
              <w:rPr>
                <w:rFonts w:ascii="Arial" w:eastAsia="맑은 고딕" w:hAnsi="Arial" w:cs="Arial"/>
                <w:i/>
                <w:lang w:eastAsia="ko-KR"/>
              </w:rPr>
              <w:t>absoluteTimeStamp</w:t>
            </w:r>
            <w:r>
              <w:rPr>
                <w:rFonts w:ascii="Arial" w:eastAsia="맑은 고딕" w:hAnsi="Arial" w:cs="Arial"/>
                <w:lang w:eastAsia="ko-KR"/>
              </w:rPr>
              <w:t xml:space="preserve">. </w:t>
            </w:r>
          </w:p>
          <w:p w14:paraId="172D625F" w14:textId="77777777" w:rsidR="00611864" w:rsidRDefault="00611864" w:rsidP="00354DCC">
            <w:pPr>
              <w:wordWrap w:val="0"/>
              <w:overflowPunct/>
              <w:adjustRightInd/>
              <w:spacing w:after="0"/>
              <w:jc w:val="both"/>
              <w:textAlignment w:val="auto"/>
              <w:rPr>
                <w:rFonts w:ascii="Arial" w:eastAsia="맑은 고딕" w:hAnsi="Arial" w:cs="Arial"/>
                <w:lang w:eastAsia="ko-KR"/>
              </w:rPr>
            </w:pPr>
          </w:p>
          <w:p w14:paraId="29D29565" w14:textId="6C3DBA9F" w:rsidR="00611864" w:rsidRPr="00656286" w:rsidRDefault="00611864" w:rsidP="00354DCC">
            <w:pPr>
              <w:wordWrap w:val="0"/>
              <w:overflowPunct/>
              <w:adjustRightInd/>
              <w:spacing w:after="0"/>
              <w:jc w:val="both"/>
              <w:textAlignment w:val="auto"/>
              <w:rPr>
                <w:rFonts w:ascii="Arial" w:eastAsia="맑은 고딕" w:hAnsi="Arial" w:cs="Arial"/>
                <w:lang w:eastAsia="ko-KR"/>
              </w:rPr>
            </w:pPr>
          </w:p>
        </w:tc>
      </w:tr>
      <w:tr w:rsidR="00714F9F" w:rsidRPr="00AA086F" w14:paraId="59533A1D" w14:textId="77777777" w:rsidTr="00354DCC">
        <w:tc>
          <w:tcPr>
            <w:tcW w:w="2694" w:type="dxa"/>
            <w:gridSpan w:val="2"/>
            <w:tcBorders>
              <w:left w:val="single" w:sz="4" w:space="0" w:color="auto"/>
            </w:tcBorders>
          </w:tcPr>
          <w:p w14:paraId="1137882E"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A7017F1"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6FA8A054" w14:textId="77777777" w:rsidTr="00354DCC">
        <w:tc>
          <w:tcPr>
            <w:tcW w:w="2694" w:type="dxa"/>
            <w:gridSpan w:val="2"/>
            <w:tcBorders>
              <w:left w:val="single" w:sz="4" w:space="0" w:color="auto"/>
            </w:tcBorders>
          </w:tcPr>
          <w:p w14:paraId="68E941E6"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873112D" w14:textId="71518657" w:rsidR="00611864" w:rsidRDefault="00611864" w:rsidP="00611864">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1/ Update the term 'global cell id' to global cell identity' to align with procedure text.</w:t>
            </w:r>
          </w:p>
          <w:p w14:paraId="31EDBCDC" w14:textId="5E2BEDB1" w:rsidR="00611864" w:rsidRDefault="00611864" w:rsidP="00354DCC">
            <w:pPr>
              <w:wordWrap w:val="0"/>
              <w:overflowPunct/>
              <w:adjustRightInd/>
              <w:spacing w:after="0"/>
              <w:jc w:val="both"/>
              <w:textAlignment w:val="auto"/>
              <w:rPr>
                <w:rFonts w:ascii="Arial" w:eastAsia="맑은 고딕" w:hAnsi="Arial" w:cs="Arial"/>
                <w:lang w:val="en-US" w:eastAsia="ko-KR"/>
              </w:rPr>
            </w:pPr>
          </w:p>
          <w:p w14:paraId="1E8C46C0" w14:textId="546A9C2E" w:rsidR="00611864" w:rsidRDefault="00611864" w:rsidP="00611864">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hint="eastAsia"/>
                <w:lang w:val="en-US" w:eastAsia="ko-KR"/>
              </w:rPr>
              <w:t xml:space="preserve">2/ </w:t>
            </w:r>
            <w:r>
              <w:rPr>
                <w:rFonts w:ascii="Arial" w:eastAsia="맑은 고딕" w:hAnsi="Arial" w:cs="Arial"/>
                <w:lang w:val="en-US" w:eastAsia="ko-KR"/>
              </w:rPr>
              <w:t xml:space="preserve">Remove to store the </w:t>
            </w:r>
            <w:r>
              <w:rPr>
                <w:rFonts w:ascii="Arial" w:eastAsia="맑은 고딕" w:hAnsi="Arial" w:cs="Arial"/>
                <w:i/>
                <w:lang w:val="en-US" w:eastAsia="ko-KR"/>
              </w:rPr>
              <w:t>loggingInterval</w:t>
            </w:r>
            <w:r>
              <w:rPr>
                <w:rFonts w:ascii="Arial" w:eastAsia="맑은 고딕" w:hAnsi="Arial" w:cs="Arial"/>
                <w:lang w:val="en-US" w:eastAsia="ko-KR"/>
              </w:rPr>
              <w:t xml:space="preserve"> in </w:t>
            </w:r>
            <w:r w:rsidRPr="004936D6">
              <w:rPr>
                <w:rFonts w:ascii="Arial" w:eastAsia="맑은 고딕" w:hAnsi="Arial" w:cs="Arial"/>
                <w:i/>
                <w:lang w:val="en-US" w:eastAsia="ko-KR"/>
              </w:rPr>
              <w:t>VarLogMeasConfig</w:t>
            </w:r>
            <w:r>
              <w:rPr>
                <w:rFonts w:ascii="Arial" w:eastAsia="맑은 고딕" w:hAnsi="Arial" w:cs="Arial"/>
                <w:lang w:val="en-US" w:eastAsia="ko-KR"/>
              </w:rPr>
              <w:t xml:space="preserve"> </w:t>
            </w:r>
            <w:r w:rsidRPr="004936D6">
              <w:rPr>
                <w:rFonts w:ascii="Arial" w:eastAsia="맑은 고딕" w:hAnsi="Arial" w:cs="Arial"/>
                <w:lang w:val="en-US" w:eastAsia="ko-KR"/>
              </w:rPr>
              <w:t>explicitly</w:t>
            </w:r>
            <w:r>
              <w:rPr>
                <w:rFonts w:ascii="Arial" w:eastAsia="맑은 고딕" w:hAnsi="Arial" w:cs="Arial"/>
                <w:lang w:val="en-US" w:eastAsia="ko-KR"/>
              </w:rPr>
              <w:t xml:space="preserve"> in the procedural text. </w:t>
            </w:r>
          </w:p>
          <w:p w14:paraId="564A92FD" w14:textId="05F5DF23" w:rsidR="00611864" w:rsidRDefault="00611864" w:rsidP="00354DCC">
            <w:pPr>
              <w:wordWrap w:val="0"/>
              <w:overflowPunct/>
              <w:adjustRightInd/>
              <w:spacing w:after="0"/>
              <w:jc w:val="both"/>
              <w:textAlignment w:val="auto"/>
              <w:rPr>
                <w:rFonts w:ascii="Arial" w:eastAsia="맑은 고딕" w:hAnsi="Arial" w:cs="Arial"/>
                <w:lang w:val="en-US" w:eastAsia="ko-KR"/>
              </w:rPr>
            </w:pPr>
          </w:p>
          <w:p w14:paraId="766D0309" w14:textId="2047CDF6" w:rsidR="00611864" w:rsidRDefault="00611864" w:rsidP="00611864">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hint="eastAsia"/>
                <w:lang w:val="en-US" w:eastAsia="ko-KR"/>
              </w:rPr>
              <w:lastRenderedPageBreak/>
              <w:t>3/</w:t>
            </w:r>
            <w:r>
              <w:rPr>
                <w:rFonts w:ascii="Arial" w:eastAsia="맑은 고딕" w:hAnsi="Arial" w:cs="Arial"/>
                <w:lang w:val="en-US" w:eastAsia="ko-KR"/>
              </w:rPr>
              <w:t xml:space="preserve"> Update the procedural text such that the </w:t>
            </w:r>
            <w:r>
              <w:rPr>
                <w:rFonts w:ascii="Arial" w:eastAsia="맑은 고딕" w:hAnsi="Arial" w:cs="Arial"/>
                <w:i/>
                <w:lang w:val="en-US" w:eastAsia="ko-KR"/>
              </w:rPr>
              <w:t>reportType</w:t>
            </w:r>
            <w:r>
              <w:rPr>
                <w:rFonts w:ascii="Arial" w:eastAsia="맑은 고딕" w:hAnsi="Arial" w:cs="Arial"/>
                <w:lang w:val="en-US" w:eastAsia="ko-KR"/>
              </w:rPr>
              <w:t xml:space="preserve"> is set to </w:t>
            </w:r>
            <w:r>
              <w:rPr>
                <w:rFonts w:ascii="Arial" w:eastAsia="맑은 고딕" w:hAnsi="Arial" w:cs="Arial"/>
                <w:i/>
                <w:lang w:val="en-US" w:eastAsia="ko-KR"/>
              </w:rPr>
              <w:t>eventTriggered</w:t>
            </w:r>
            <w:r>
              <w:rPr>
                <w:rFonts w:ascii="Arial" w:eastAsia="맑은 고딕" w:hAnsi="Arial" w:cs="Arial"/>
                <w:lang w:val="en-US" w:eastAsia="ko-KR"/>
              </w:rPr>
              <w:t xml:space="preserve"> with typo correction. </w:t>
            </w:r>
          </w:p>
          <w:p w14:paraId="447DF26B" w14:textId="2EC9CF42" w:rsidR="00611864" w:rsidRDefault="00611864" w:rsidP="00354DCC">
            <w:pPr>
              <w:wordWrap w:val="0"/>
              <w:overflowPunct/>
              <w:adjustRightInd/>
              <w:spacing w:after="0"/>
              <w:jc w:val="both"/>
              <w:textAlignment w:val="auto"/>
              <w:rPr>
                <w:rFonts w:ascii="Arial" w:eastAsia="맑은 고딕" w:hAnsi="Arial" w:cs="Arial"/>
                <w:lang w:val="en-US" w:eastAsia="ko-KR"/>
              </w:rPr>
            </w:pPr>
          </w:p>
          <w:p w14:paraId="0D7C42D6" w14:textId="36BE246C" w:rsidR="00CF2B6C" w:rsidRDefault="00CF2B6C" w:rsidP="00CF2B6C">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lang w:val="en-US" w:eastAsia="ko-KR"/>
              </w:rPr>
              <w:t xml:space="preserve">4/ Change the field name or update field descriptions </w:t>
            </w:r>
            <w:r w:rsidRPr="00484975">
              <w:rPr>
                <w:rFonts w:ascii="Arial" w:eastAsia="맑은 고딕" w:hAnsi="Arial" w:cs="Arial"/>
                <w:lang w:val="en-US" w:eastAsia="ko-KR"/>
              </w:rPr>
              <w:t>in</w:t>
            </w:r>
            <w:r>
              <w:rPr>
                <w:rFonts w:ascii="Arial" w:eastAsia="맑은 고딕" w:hAnsi="Arial" w:cs="Arial"/>
                <w:lang w:val="en-US" w:eastAsia="ko-KR"/>
              </w:rPr>
              <w:t xml:space="preserve"> ASN.1 i.e.</w:t>
            </w:r>
          </w:p>
          <w:p w14:paraId="731CCF1A" w14:textId="77777777" w:rsidR="00CF2B6C" w:rsidRDefault="00CF2B6C" w:rsidP="00CF2B6C">
            <w:pPr>
              <w:pStyle w:val="ListParagraph"/>
              <w:numPr>
                <w:ilvl w:val="0"/>
                <w:numId w:val="17"/>
              </w:numPr>
              <w:wordWrap w:val="0"/>
              <w:spacing w:after="0"/>
              <w:jc w:val="both"/>
              <w:rPr>
                <w:rFonts w:ascii="Arial" w:eastAsia="맑은 고딕" w:hAnsi="Arial" w:cs="Arial"/>
                <w:lang w:val="en-US" w:eastAsia="ko-KR"/>
              </w:rPr>
            </w:pPr>
            <w:r>
              <w:rPr>
                <w:rFonts w:ascii="Arial" w:eastAsia="맑은 고딕" w:hAnsi="Arial" w:cs="Arial"/>
                <w:i/>
                <w:lang w:val="en-US" w:eastAsia="ko-KR"/>
              </w:rPr>
              <w:t>measResultServingCell</w:t>
            </w:r>
            <w:r>
              <w:rPr>
                <w:rFonts w:ascii="Arial" w:eastAsia="맑은 고딕" w:hAnsi="Arial" w:cs="Arial"/>
                <w:lang w:val="en-US" w:eastAsia="ko-KR"/>
              </w:rPr>
              <w:t xml:space="preserve"> </w:t>
            </w:r>
            <w:r w:rsidRPr="00484975">
              <w:rPr>
                <w:rFonts w:ascii="Arial" w:eastAsia="맑은 고딕" w:hAnsi="Arial" w:cs="Arial"/>
                <w:lang w:val="en-US" w:eastAsia="ko-KR"/>
              </w:rPr>
              <w:sym w:font="Wingdings" w:char="F0E0"/>
            </w:r>
            <w:r>
              <w:rPr>
                <w:rFonts w:ascii="Arial" w:eastAsia="맑은 고딕" w:hAnsi="Arial" w:cs="Arial"/>
                <w:lang w:val="en-US" w:eastAsia="ko-KR"/>
              </w:rPr>
              <w:t xml:space="preserve"> </w:t>
            </w:r>
            <w:r>
              <w:rPr>
                <w:rFonts w:ascii="Arial" w:eastAsia="맑은 고딕" w:hAnsi="Arial" w:cs="Arial"/>
                <w:i/>
                <w:lang w:val="en-US" w:eastAsia="ko-KR"/>
              </w:rPr>
              <w:t>measResultServCell</w:t>
            </w:r>
            <w:r>
              <w:rPr>
                <w:rFonts w:ascii="Arial" w:eastAsia="맑은 고딕" w:hAnsi="Arial" w:cs="Arial"/>
                <w:lang w:val="en-US" w:eastAsia="ko-KR"/>
              </w:rPr>
              <w:t xml:space="preserve"> in LogMeasInfo</w:t>
            </w:r>
          </w:p>
          <w:p w14:paraId="3341FD9A" w14:textId="77777777" w:rsidR="00CF2B6C" w:rsidRDefault="00CF2B6C" w:rsidP="00CF2B6C">
            <w:pPr>
              <w:pStyle w:val="ListParagraph"/>
              <w:numPr>
                <w:ilvl w:val="0"/>
                <w:numId w:val="17"/>
              </w:numPr>
              <w:wordWrap w:val="0"/>
              <w:spacing w:after="0"/>
              <w:jc w:val="both"/>
              <w:rPr>
                <w:rFonts w:ascii="Arial" w:eastAsia="맑은 고딕" w:hAnsi="Arial" w:cs="Arial"/>
                <w:lang w:val="en-US" w:eastAsia="ko-KR"/>
              </w:rPr>
            </w:pPr>
            <w:r>
              <w:rPr>
                <w:rFonts w:ascii="Arial" w:eastAsia="맑은 고딕" w:hAnsi="Arial" w:cs="Arial"/>
                <w:lang w:val="en-US" w:eastAsia="ko-KR"/>
              </w:rPr>
              <w:t xml:space="preserve">Update "as indicated by NR within </w:t>
            </w:r>
            <w:r>
              <w:rPr>
                <w:rFonts w:ascii="Arial" w:eastAsia="맑은 고딕" w:hAnsi="Arial" w:cs="Arial"/>
                <w:i/>
                <w:lang w:val="en-US" w:eastAsia="ko-KR"/>
              </w:rPr>
              <w:t>absoluteTimeInfo</w:t>
            </w:r>
            <w:r>
              <w:rPr>
                <w:rFonts w:ascii="Arial" w:eastAsia="맑은 고딕" w:hAnsi="Arial" w:cs="Arial"/>
                <w:lang w:val="en-US" w:eastAsia="ko-KR"/>
              </w:rPr>
              <w:t>" in t</w:t>
            </w:r>
            <w:r w:rsidRPr="00C25B08">
              <w:rPr>
                <w:rFonts w:ascii="Arial" w:eastAsia="맑은 고딕" w:hAnsi="Arial" w:cs="Arial"/>
                <w:lang w:val="en-US" w:eastAsia="ko-KR"/>
              </w:rPr>
              <w:t xml:space="preserve">he field description of </w:t>
            </w:r>
            <w:r w:rsidRPr="00C25B08">
              <w:rPr>
                <w:rFonts w:ascii="Arial" w:eastAsia="맑은 고딕" w:hAnsi="Arial" w:cs="Arial"/>
                <w:i/>
                <w:lang w:val="en-US" w:eastAsia="ko-KR"/>
              </w:rPr>
              <w:t>absoluteTimeStamp</w:t>
            </w:r>
            <w:r w:rsidRPr="00C25B08">
              <w:rPr>
                <w:rFonts w:ascii="Arial" w:eastAsia="맑은 고딕" w:hAnsi="Arial" w:cs="Arial"/>
                <w:lang w:val="en-US" w:eastAsia="ko-KR"/>
              </w:rPr>
              <w:t xml:space="preserve"> </w:t>
            </w:r>
          </w:p>
          <w:p w14:paraId="05AAB8D1" w14:textId="77777777" w:rsidR="00CF2B6C" w:rsidRDefault="00CF2B6C" w:rsidP="00CF2B6C">
            <w:pPr>
              <w:pStyle w:val="ListParagraph"/>
              <w:numPr>
                <w:ilvl w:val="0"/>
                <w:numId w:val="17"/>
              </w:numPr>
              <w:wordWrap w:val="0"/>
              <w:spacing w:after="0"/>
              <w:jc w:val="both"/>
              <w:rPr>
                <w:rFonts w:ascii="Arial" w:eastAsia="맑은 고딕" w:hAnsi="Arial" w:cs="Arial"/>
                <w:lang w:val="en-US" w:eastAsia="ko-KR"/>
              </w:rPr>
            </w:pPr>
            <w:r>
              <w:rPr>
                <w:rFonts w:ascii="Arial" w:eastAsia="맑은 고딕" w:hAnsi="Arial" w:cs="Arial"/>
                <w:lang w:val="en-US" w:eastAsia="ko-KR"/>
              </w:rPr>
              <w:t xml:space="preserve">Remove the field description of </w:t>
            </w:r>
            <w:r>
              <w:rPr>
                <w:rFonts w:ascii="Arial" w:eastAsia="맑은 고딕" w:hAnsi="Arial" w:cs="Arial"/>
                <w:i/>
                <w:lang w:val="en-US" w:eastAsia="ko-KR"/>
              </w:rPr>
              <w:t>MeasResultServCell</w:t>
            </w:r>
            <w:r>
              <w:rPr>
                <w:rFonts w:ascii="Arial" w:eastAsia="맑은 고딕" w:hAnsi="Arial" w:cs="Arial"/>
                <w:lang w:val="en-US" w:eastAsia="ko-KR"/>
              </w:rPr>
              <w:t xml:space="preserve"> in RLF-Report</w:t>
            </w:r>
          </w:p>
          <w:p w14:paraId="0180E26D" w14:textId="77777777" w:rsidR="00CF2B6C" w:rsidRPr="00C25B08" w:rsidRDefault="00CF2B6C" w:rsidP="00CF2B6C">
            <w:pPr>
              <w:pStyle w:val="ListParagraph"/>
              <w:numPr>
                <w:ilvl w:val="0"/>
                <w:numId w:val="17"/>
              </w:numPr>
              <w:wordWrap w:val="0"/>
              <w:spacing w:after="0"/>
              <w:jc w:val="both"/>
              <w:rPr>
                <w:rFonts w:ascii="Arial" w:eastAsia="맑은 고딕" w:hAnsi="Arial" w:cs="Arial"/>
                <w:lang w:val="en-US" w:eastAsia="ko-KR"/>
              </w:rPr>
            </w:pPr>
            <w:r>
              <w:rPr>
                <w:rFonts w:ascii="Arial" w:eastAsia="맑은 고딕" w:hAnsi="Arial" w:cs="Arial"/>
                <w:lang w:val="en-US" w:eastAsia="ko-KR"/>
              </w:rPr>
              <w:t xml:space="preserve">Typo is fixed i.e. 'indicated </w:t>
            </w:r>
            <w:r w:rsidRPr="007279FB">
              <w:rPr>
                <w:rFonts w:ascii="Arial" w:eastAsia="맑은 고딕" w:hAnsi="Arial" w:cs="Arial"/>
                <w:lang w:val="en-US" w:eastAsia="ko-KR"/>
              </w:rPr>
              <w:sym w:font="Wingdings" w:char="F0E0"/>
            </w:r>
            <w:r>
              <w:rPr>
                <w:rFonts w:ascii="Arial" w:eastAsia="맑은 고딕" w:hAnsi="Arial" w:cs="Arial"/>
                <w:lang w:val="en-US" w:eastAsia="ko-KR"/>
              </w:rPr>
              <w:t xml:space="preserve"> indicate' in the field description of </w:t>
            </w:r>
            <w:r>
              <w:rPr>
                <w:rFonts w:ascii="Arial" w:eastAsia="맑은 고딕" w:hAnsi="Arial" w:cs="Arial"/>
                <w:i/>
                <w:lang w:val="en-US" w:eastAsia="ko-KR"/>
              </w:rPr>
              <w:t>rlf-Report</w:t>
            </w:r>
          </w:p>
          <w:p w14:paraId="0F20EF65" w14:textId="7D8CB60D" w:rsidR="00611864" w:rsidRDefault="00611864" w:rsidP="00354DCC">
            <w:pPr>
              <w:wordWrap w:val="0"/>
              <w:overflowPunct/>
              <w:adjustRightInd/>
              <w:spacing w:after="0"/>
              <w:jc w:val="both"/>
              <w:textAlignment w:val="auto"/>
              <w:rPr>
                <w:rFonts w:ascii="Arial" w:eastAsia="맑은 고딕" w:hAnsi="Arial" w:cs="Arial"/>
                <w:lang w:val="en-US" w:eastAsia="ko-KR"/>
              </w:rPr>
            </w:pPr>
          </w:p>
          <w:p w14:paraId="14EC2C95" w14:textId="6806D4B6" w:rsidR="00CF2B6C" w:rsidRPr="00CF2B6C" w:rsidRDefault="00CF2B6C" w:rsidP="00CF2B6C">
            <w:pPr>
              <w:wordWrap w:val="0"/>
              <w:overflowPunct/>
              <w:adjustRightInd/>
              <w:spacing w:after="0"/>
              <w:jc w:val="both"/>
              <w:textAlignment w:val="auto"/>
              <w:rPr>
                <w:rFonts w:ascii="Arial" w:eastAsia="맑은 고딕" w:hAnsi="Arial" w:cs="Arial"/>
                <w:lang w:val="en-US" w:eastAsia="ko-KR"/>
              </w:rPr>
            </w:pPr>
            <w:r>
              <w:rPr>
                <w:rFonts w:ascii="Arial" w:eastAsia="맑은 고딕" w:hAnsi="Arial" w:cs="Arial"/>
                <w:lang w:val="en-US" w:eastAsia="ko-KR"/>
              </w:rPr>
              <w:t>5</w:t>
            </w:r>
            <w:r>
              <w:rPr>
                <w:rFonts w:ascii="Arial" w:eastAsia="맑은 고딕" w:hAnsi="Arial" w:cs="Arial" w:hint="eastAsia"/>
                <w:lang w:val="en-US" w:eastAsia="ko-KR"/>
              </w:rPr>
              <w:t xml:space="preserve">/ Change the </w:t>
            </w:r>
            <w:r>
              <w:rPr>
                <w:rFonts w:ascii="Arial" w:eastAsia="맑은 고딕" w:hAnsi="Arial" w:cs="Arial"/>
                <w:i/>
                <w:lang w:val="en-US" w:eastAsia="ko-KR"/>
              </w:rPr>
              <w:t>absoluteTimeStamp</w:t>
            </w:r>
            <w:r>
              <w:rPr>
                <w:rFonts w:ascii="Arial" w:eastAsia="맑은 고딕" w:hAnsi="Arial" w:cs="Arial"/>
                <w:lang w:val="en-US" w:eastAsia="ko-KR"/>
              </w:rPr>
              <w:t xml:space="preserve"> to </w:t>
            </w:r>
            <w:r>
              <w:rPr>
                <w:rFonts w:ascii="Arial" w:eastAsia="맑은 고딕" w:hAnsi="Arial" w:cs="Arial"/>
                <w:i/>
                <w:lang w:val="en-US" w:eastAsia="ko-KR"/>
              </w:rPr>
              <w:t>absoluteTimeInfo</w:t>
            </w:r>
            <w:r>
              <w:rPr>
                <w:rFonts w:ascii="Arial" w:eastAsia="맑은 고딕" w:hAnsi="Arial" w:cs="Arial"/>
                <w:lang w:val="en-US" w:eastAsia="ko-KR"/>
              </w:rPr>
              <w:t xml:space="preserve"> in </w:t>
            </w:r>
            <w:r>
              <w:rPr>
                <w:rFonts w:ascii="Arial" w:eastAsia="맑은 고딕" w:hAnsi="Arial" w:cs="Arial"/>
                <w:i/>
                <w:lang w:val="en-US" w:eastAsia="ko-KR"/>
              </w:rPr>
              <w:t>VarLogMeasReport</w:t>
            </w:r>
            <w:r>
              <w:rPr>
                <w:rFonts w:ascii="Arial" w:eastAsia="맑은 고딕" w:hAnsi="Arial" w:cs="Arial"/>
                <w:lang w:val="en-US" w:eastAsia="ko-KR"/>
              </w:rPr>
              <w:t xml:space="preserve"> to align with procedure text</w:t>
            </w:r>
          </w:p>
          <w:p w14:paraId="1A5BF087" w14:textId="7D36C7FE" w:rsidR="00714F9F" w:rsidRPr="009F12F8" w:rsidRDefault="00714F9F" w:rsidP="00354DCC">
            <w:pPr>
              <w:overflowPunct/>
              <w:autoSpaceDE/>
              <w:autoSpaceDN/>
              <w:adjustRightInd/>
              <w:spacing w:after="0"/>
              <w:jc w:val="both"/>
              <w:textAlignment w:val="auto"/>
              <w:rPr>
                <w:rFonts w:ascii="Arial" w:eastAsia="맑은 고딕" w:hAnsi="Arial"/>
                <w:noProof/>
                <w:lang w:eastAsia="ko-KR"/>
              </w:rPr>
            </w:pPr>
          </w:p>
          <w:p w14:paraId="542735D2" w14:textId="77777777" w:rsidR="00714F9F" w:rsidRPr="00AA086F" w:rsidRDefault="00714F9F" w:rsidP="00354DCC">
            <w:pPr>
              <w:overflowPunct/>
              <w:autoSpaceDE/>
              <w:autoSpaceDN/>
              <w:adjustRightInd/>
              <w:spacing w:after="0"/>
              <w:jc w:val="both"/>
              <w:textAlignment w:val="auto"/>
              <w:rPr>
                <w:rFonts w:ascii="Arial" w:eastAsiaTheme="minorEastAsia" w:hAnsi="Arial"/>
                <w:b/>
                <w:noProof/>
                <w:lang w:eastAsia="ko-KR"/>
              </w:rPr>
            </w:pPr>
            <w:r w:rsidRPr="00AA086F">
              <w:rPr>
                <w:rFonts w:ascii="Arial" w:eastAsiaTheme="minorEastAsia" w:hAnsi="Arial"/>
                <w:b/>
                <w:noProof/>
                <w:lang w:eastAsia="ko-KR"/>
              </w:rPr>
              <w:t>Impact analysis</w:t>
            </w:r>
          </w:p>
          <w:p w14:paraId="7F489DC4" w14:textId="77777777" w:rsidR="00714F9F" w:rsidRPr="00AA086F" w:rsidRDefault="00714F9F" w:rsidP="00354DCC">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Impacted functionality</w:t>
            </w:r>
          </w:p>
          <w:p w14:paraId="51E8D80B" w14:textId="77777777" w:rsidR="00CF2B6C" w:rsidRPr="00FC464D" w:rsidRDefault="00CF2B6C" w:rsidP="00CF2B6C">
            <w:pPr>
              <w:wordWrap w:val="0"/>
              <w:overflowPunct/>
              <w:adjustRightInd/>
              <w:jc w:val="both"/>
              <w:textAlignment w:val="auto"/>
              <w:rPr>
                <w:rFonts w:ascii="Arial" w:eastAsia="맑은 고딕" w:hAnsi="Arial" w:cs="Arial"/>
                <w:lang w:val="en-US" w:eastAsia="ko-KR"/>
              </w:rPr>
            </w:pPr>
            <w:r>
              <w:rPr>
                <w:rFonts w:ascii="Arial" w:eastAsia="맑은 고딕" w:hAnsi="Arial" w:cs="Arial"/>
                <w:lang w:val="en-US" w:eastAsia="ko-KR"/>
              </w:rPr>
              <w:t>Logged Measurements</w:t>
            </w:r>
          </w:p>
          <w:p w14:paraId="701D2B41" w14:textId="77777777" w:rsidR="00714F9F" w:rsidRPr="00AA086F" w:rsidRDefault="00714F9F" w:rsidP="00354DCC">
            <w:pPr>
              <w:overflowPunct/>
              <w:autoSpaceDE/>
              <w:autoSpaceDN/>
              <w:adjustRightInd/>
              <w:spacing w:after="0"/>
              <w:jc w:val="both"/>
              <w:textAlignment w:val="auto"/>
              <w:rPr>
                <w:rFonts w:ascii="Arial" w:eastAsiaTheme="minorEastAsia" w:hAnsi="Arial"/>
                <w:noProof/>
                <w:lang w:eastAsia="ko-KR"/>
              </w:rPr>
            </w:pPr>
          </w:p>
          <w:p w14:paraId="2A11600A" w14:textId="77777777" w:rsidR="00714F9F" w:rsidRPr="00AA086F" w:rsidRDefault="00714F9F" w:rsidP="00354DCC">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Inter-operability</w:t>
            </w:r>
          </w:p>
          <w:p w14:paraId="779E2A2F" w14:textId="7A09FF86" w:rsidR="00714F9F" w:rsidRPr="00AA086F" w:rsidRDefault="00CF2B6C" w:rsidP="00CF2B6C">
            <w:pPr>
              <w:pStyle w:val="ListParagraph"/>
              <w:numPr>
                <w:ilvl w:val="0"/>
                <w:numId w:val="16"/>
              </w:numPr>
              <w:wordWrap w:val="0"/>
              <w:spacing w:after="0"/>
              <w:jc w:val="both"/>
              <w:rPr>
                <w:rFonts w:ascii="Arial" w:eastAsiaTheme="minorEastAsia" w:hAnsi="Arial"/>
                <w:noProof/>
                <w:lang w:eastAsia="ko-KR"/>
              </w:rPr>
            </w:pPr>
            <w:r w:rsidRPr="00CF2B6C">
              <w:rPr>
                <w:rFonts w:ascii="Arial" w:eastAsia="맑은 고딕" w:hAnsi="Arial" w:cs="Arial"/>
                <w:lang w:val="en-US" w:eastAsia="ko-KR"/>
              </w:rPr>
              <w:t>There are not inter-operability issues.</w:t>
            </w:r>
          </w:p>
          <w:p w14:paraId="09C54304" w14:textId="77777777" w:rsidR="00714F9F" w:rsidRPr="00656286" w:rsidRDefault="00714F9F" w:rsidP="00354DCC">
            <w:pPr>
              <w:spacing w:after="0"/>
              <w:jc w:val="both"/>
              <w:rPr>
                <w:rFonts w:ascii="Arial" w:eastAsia="맑은 고딕" w:hAnsi="Arial"/>
                <w:noProof/>
                <w:lang w:eastAsia="ko-KR"/>
              </w:rPr>
            </w:pPr>
          </w:p>
        </w:tc>
      </w:tr>
      <w:tr w:rsidR="00714F9F" w:rsidRPr="00AA086F" w14:paraId="6B6B1541" w14:textId="77777777" w:rsidTr="00354DCC">
        <w:tc>
          <w:tcPr>
            <w:tcW w:w="2694" w:type="dxa"/>
            <w:gridSpan w:val="2"/>
            <w:tcBorders>
              <w:left w:val="single" w:sz="4" w:space="0" w:color="auto"/>
            </w:tcBorders>
          </w:tcPr>
          <w:p w14:paraId="331BB957"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9A21E24"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6482F1AE" w14:textId="77777777" w:rsidTr="00354DCC">
        <w:tc>
          <w:tcPr>
            <w:tcW w:w="2694" w:type="dxa"/>
            <w:gridSpan w:val="2"/>
            <w:tcBorders>
              <w:left w:val="single" w:sz="4" w:space="0" w:color="auto"/>
              <w:bottom w:val="single" w:sz="4" w:space="0" w:color="auto"/>
            </w:tcBorders>
          </w:tcPr>
          <w:p w14:paraId="061B5813"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0E954F" w14:textId="20E97707" w:rsidR="00714F9F" w:rsidRPr="00AA086F" w:rsidRDefault="00CF2B6C" w:rsidP="00CF2B6C">
            <w:pPr>
              <w:overflowPunct/>
              <w:autoSpaceDE/>
              <w:autoSpaceDN/>
              <w:adjustRightInd/>
              <w:spacing w:after="0"/>
              <w:ind w:left="100"/>
              <w:jc w:val="both"/>
              <w:textAlignment w:val="auto"/>
              <w:rPr>
                <w:rFonts w:ascii="Arial" w:eastAsiaTheme="minorEastAsia" w:hAnsi="Arial"/>
                <w:noProof/>
                <w:lang w:eastAsia="en-US"/>
              </w:rPr>
            </w:pPr>
            <w:r>
              <w:rPr>
                <w:rFonts w:ascii="Arial" w:eastAsia="맑은 고딕" w:hAnsi="Arial" w:cs="Arial"/>
                <w:lang w:eastAsia="en-US"/>
              </w:rPr>
              <w:t>Some ambiguity may remain for logged measurements due to the inconsistency between procedural text and ASN.1.</w:t>
            </w:r>
          </w:p>
        </w:tc>
      </w:tr>
      <w:tr w:rsidR="00714F9F" w:rsidRPr="00AA086F" w14:paraId="340F8A49" w14:textId="77777777" w:rsidTr="00354DCC">
        <w:tc>
          <w:tcPr>
            <w:tcW w:w="2694" w:type="dxa"/>
            <w:gridSpan w:val="2"/>
          </w:tcPr>
          <w:p w14:paraId="0E7E9554"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29336752"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5D51A0FC" w14:textId="77777777" w:rsidTr="00354DCC">
        <w:tc>
          <w:tcPr>
            <w:tcW w:w="2694" w:type="dxa"/>
            <w:gridSpan w:val="2"/>
            <w:tcBorders>
              <w:top w:val="single" w:sz="4" w:space="0" w:color="auto"/>
              <w:left w:val="single" w:sz="4" w:space="0" w:color="auto"/>
            </w:tcBorders>
          </w:tcPr>
          <w:p w14:paraId="5338CFA9"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58368A0" w14:textId="5261C8D3" w:rsidR="00714F9F" w:rsidRPr="00AA086F" w:rsidRDefault="00CF2B6C" w:rsidP="00354DCC">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en-US"/>
              </w:rPr>
              <w:t>3.1, 5.5a.1.3, 5.5a.3.2, 6.2.2, 7.4</w:t>
            </w:r>
          </w:p>
        </w:tc>
      </w:tr>
      <w:tr w:rsidR="00714F9F" w:rsidRPr="00AA086F" w14:paraId="682C3D02" w14:textId="77777777" w:rsidTr="00354DCC">
        <w:tc>
          <w:tcPr>
            <w:tcW w:w="2694" w:type="dxa"/>
            <w:gridSpan w:val="2"/>
            <w:tcBorders>
              <w:left w:val="single" w:sz="4" w:space="0" w:color="auto"/>
            </w:tcBorders>
          </w:tcPr>
          <w:p w14:paraId="1F99BBBD" w14:textId="77777777" w:rsidR="00714F9F" w:rsidRPr="00AA086F" w:rsidRDefault="00714F9F" w:rsidP="00354DCC">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67C4137B" w14:textId="77777777" w:rsidR="00714F9F" w:rsidRPr="00AA086F" w:rsidRDefault="00714F9F" w:rsidP="00354DCC">
            <w:pPr>
              <w:overflowPunct/>
              <w:autoSpaceDE/>
              <w:autoSpaceDN/>
              <w:adjustRightInd/>
              <w:spacing w:after="0"/>
              <w:textAlignment w:val="auto"/>
              <w:rPr>
                <w:rFonts w:ascii="Arial" w:eastAsiaTheme="minorEastAsia" w:hAnsi="Arial"/>
                <w:noProof/>
                <w:sz w:val="8"/>
                <w:szCs w:val="8"/>
                <w:lang w:eastAsia="en-US"/>
              </w:rPr>
            </w:pPr>
          </w:p>
        </w:tc>
      </w:tr>
      <w:tr w:rsidR="00714F9F" w:rsidRPr="00AA086F" w14:paraId="41F5A822" w14:textId="77777777" w:rsidTr="00354DCC">
        <w:tc>
          <w:tcPr>
            <w:tcW w:w="2694" w:type="dxa"/>
            <w:gridSpan w:val="2"/>
            <w:tcBorders>
              <w:left w:val="single" w:sz="4" w:space="0" w:color="auto"/>
            </w:tcBorders>
          </w:tcPr>
          <w:p w14:paraId="042D6214"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5C183F67"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53DB8"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N</w:t>
            </w:r>
          </w:p>
        </w:tc>
        <w:tc>
          <w:tcPr>
            <w:tcW w:w="2977" w:type="dxa"/>
            <w:gridSpan w:val="4"/>
          </w:tcPr>
          <w:p w14:paraId="605D7384" w14:textId="77777777" w:rsidR="00714F9F" w:rsidRPr="00AA086F" w:rsidRDefault="00714F9F" w:rsidP="00354DCC">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7C256737" w14:textId="77777777" w:rsidR="00714F9F" w:rsidRPr="00AA086F" w:rsidRDefault="00714F9F" w:rsidP="00354DCC">
            <w:pPr>
              <w:overflowPunct/>
              <w:autoSpaceDE/>
              <w:autoSpaceDN/>
              <w:adjustRightInd/>
              <w:spacing w:after="0"/>
              <w:ind w:left="99"/>
              <w:textAlignment w:val="auto"/>
              <w:rPr>
                <w:rFonts w:ascii="Arial" w:eastAsiaTheme="minorEastAsia" w:hAnsi="Arial"/>
                <w:noProof/>
                <w:lang w:eastAsia="en-US"/>
              </w:rPr>
            </w:pPr>
          </w:p>
        </w:tc>
      </w:tr>
      <w:tr w:rsidR="00714F9F" w:rsidRPr="00AA086F" w14:paraId="1CFB3E53" w14:textId="77777777" w:rsidTr="00354DCC">
        <w:tc>
          <w:tcPr>
            <w:tcW w:w="2694" w:type="dxa"/>
            <w:gridSpan w:val="2"/>
            <w:tcBorders>
              <w:left w:val="single" w:sz="4" w:space="0" w:color="auto"/>
            </w:tcBorders>
          </w:tcPr>
          <w:p w14:paraId="084003A3"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AD82B2E"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891"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1CD5E01C" w14:textId="77777777" w:rsidR="00714F9F" w:rsidRPr="00AA086F" w:rsidRDefault="00714F9F" w:rsidP="00354DCC">
            <w:pPr>
              <w:tabs>
                <w:tab w:val="right" w:pos="2893"/>
              </w:tabs>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Other core specifications</w:t>
            </w:r>
            <w:r w:rsidRPr="00AA086F">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54034858" w14:textId="77777777" w:rsidR="00714F9F" w:rsidRPr="00AA086F" w:rsidRDefault="00714F9F" w:rsidP="00354D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714F9F" w:rsidRPr="00AA086F" w14:paraId="37E76F41" w14:textId="77777777" w:rsidTr="00354DCC">
        <w:tc>
          <w:tcPr>
            <w:tcW w:w="2694" w:type="dxa"/>
            <w:gridSpan w:val="2"/>
            <w:tcBorders>
              <w:left w:val="single" w:sz="4" w:space="0" w:color="auto"/>
            </w:tcBorders>
          </w:tcPr>
          <w:p w14:paraId="6D92AE45" w14:textId="77777777" w:rsidR="00714F9F" w:rsidRPr="00AA086F" w:rsidRDefault="00714F9F" w:rsidP="00354DCC">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348F25"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43E82"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36BEC051"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4EE4BB04" w14:textId="77777777" w:rsidR="00714F9F" w:rsidRPr="00AA086F" w:rsidRDefault="00714F9F" w:rsidP="00354D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714F9F" w:rsidRPr="00AA086F" w14:paraId="23456C4B" w14:textId="77777777" w:rsidTr="00354DCC">
        <w:tc>
          <w:tcPr>
            <w:tcW w:w="2694" w:type="dxa"/>
            <w:gridSpan w:val="2"/>
            <w:tcBorders>
              <w:left w:val="single" w:sz="4" w:space="0" w:color="auto"/>
            </w:tcBorders>
          </w:tcPr>
          <w:p w14:paraId="44A3F28B" w14:textId="77777777" w:rsidR="00714F9F" w:rsidRPr="00AA086F" w:rsidRDefault="00714F9F" w:rsidP="00354DCC">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09CA7D8"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F224" w14:textId="77777777" w:rsidR="00714F9F" w:rsidRPr="00AA086F" w:rsidRDefault="00714F9F" w:rsidP="00354DCC">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4E5945C4"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1D63F40" w14:textId="77777777" w:rsidR="00714F9F" w:rsidRPr="00AA086F" w:rsidRDefault="00714F9F" w:rsidP="00354DCC">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714F9F" w:rsidRPr="00AA086F" w14:paraId="3C78098B" w14:textId="77777777" w:rsidTr="00354DCC">
        <w:tc>
          <w:tcPr>
            <w:tcW w:w="2694" w:type="dxa"/>
            <w:gridSpan w:val="2"/>
            <w:tcBorders>
              <w:left w:val="single" w:sz="4" w:space="0" w:color="auto"/>
            </w:tcBorders>
          </w:tcPr>
          <w:p w14:paraId="39583E41" w14:textId="77777777" w:rsidR="00714F9F" w:rsidRPr="00AA086F" w:rsidRDefault="00714F9F" w:rsidP="00354DCC">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0959289F" w14:textId="77777777" w:rsidR="00714F9F" w:rsidRPr="00AA086F" w:rsidRDefault="00714F9F" w:rsidP="00354DCC">
            <w:pPr>
              <w:overflowPunct/>
              <w:autoSpaceDE/>
              <w:autoSpaceDN/>
              <w:adjustRightInd/>
              <w:spacing w:after="0"/>
              <w:textAlignment w:val="auto"/>
              <w:rPr>
                <w:rFonts w:ascii="Arial" w:eastAsiaTheme="minorEastAsia" w:hAnsi="Arial"/>
                <w:noProof/>
                <w:lang w:eastAsia="en-US"/>
              </w:rPr>
            </w:pPr>
          </w:p>
        </w:tc>
      </w:tr>
      <w:tr w:rsidR="00714F9F" w:rsidRPr="00AA086F" w14:paraId="410C6062" w14:textId="77777777" w:rsidTr="00354DCC">
        <w:tc>
          <w:tcPr>
            <w:tcW w:w="2694" w:type="dxa"/>
            <w:gridSpan w:val="2"/>
            <w:tcBorders>
              <w:left w:val="single" w:sz="4" w:space="0" w:color="auto"/>
              <w:bottom w:val="single" w:sz="4" w:space="0" w:color="auto"/>
            </w:tcBorders>
          </w:tcPr>
          <w:p w14:paraId="6412F2A9"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5F41D14"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p>
        </w:tc>
      </w:tr>
      <w:tr w:rsidR="00714F9F" w:rsidRPr="00AA086F" w14:paraId="1C760977" w14:textId="77777777" w:rsidTr="00354DCC">
        <w:tc>
          <w:tcPr>
            <w:tcW w:w="2694" w:type="dxa"/>
            <w:gridSpan w:val="2"/>
            <w:tcBorders>
              <w:top w:val="single" w:sz="4" w:space="0" w:color="auto"/>
              <w:bottom w:val="single" w:sz="4" w:space="0" w:color="auto"/>
            </w:tcBorders>
          </w:tcPr>
          <w:p w14:paraId="12DA5A75"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DCCFF96"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sz w:val="8"/>
                <w:szCs w:val="8"/>
                <w:lang w:eastAsia="en-US"/>
              </w:rPr>
            </w:pPr>
          </w:p>
        </w:tc>
      </w:tr>
      <w:tr w:rsidR="00714F9F" w:rsidRPr="00AA086F" w14:paraId="02E84969" w14:textId="77777777" w:rsidTr="00354DCC">
        <w:tc>
          <w:tcPr>
            <w:tcW w:w="2694" w:type="dxa"/>
            <w:gridSpan w:val="2"/>
            <w:tcBorders>
              <w:top w:val="single" w:sz="4" w:space="0" w:color="auto"/>
              <w:left w:val="single" w:sz="4" w:space="0" w:color="auto"/>
              <w:bottom w:val="single" w:sz="4" w:space="0" w:color="auto"/>
            </w:tcBorders>
          </w:tcPr>
          <w:p w14:paraId="7755EA40" w14:textId="77777777" w:rsidR="00714F9F" w:rsidRPr="00AA086F" w:rsidRDefault="00714F9F" w:rsidP="00354DCC">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89927" w14:textId="77777777" w:rsidR="00714F9F" w:rsidRPr="00AA086F" w:rsidRDefault="00714F9F" w:rsidP="00354DCC">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t>-</w:t>
            </w:r>
          </w:p>
        </w:tc>
      </w:tr>
    </w:tbl>
    <w:p w14:paraId="4261EEAA" w14:textId="77777777" w:rsidR="00611864" w:rsidRDefault="00611864" w:rsidP="00714F9F">
      <w:pPr>
        <w:rPr>
          <w:rFonts w:eastAsiaTheme="minorEastAsia"/>
        </w:rPr>
        <w:sectPr w:rsidR="00611864" w:rsidSect="002B26CF">
          <w:headerReference w:type="even" r:id="rId11"/>
          <w:footnotePr>
            <w:numRestart w:val="eachSect"/>
          </w:footnotePr>
          <w:pgSz w:w="11907" w:h="16840"/>
          <w:pgMar w:top="1416" w:right="1133" w:bottom="1133" w:left="1133" w:header="850" w:footer="340" w:gutter="0"/>
          <w:cols w:space="720"/>
          <w:formProt w:val="0"/>
          <w:docGrid w:linePitch="272"/>
        </w:sectPr>
      </w:pPr>
    </w:p>
    <w:p w14:paraId="76A50AD8" w14:textId="05F6FD6E" w:rsidR="00714F9F" w:rsidRPr="00611864" w:rsidRDefault="00611864" w:rsidP="00611864">
      <w:pPr>
        <w:pStyle w:val="Note-Boxed"/>
        <w:jc w:val="center"/>
        <w:rPr>
          <w:rFonts w:ascii="Times New Roman" w:hAnsi="Times New Roman" w:cs="Times New Roman"/>
          <w:lang w:val="en-US"/>
        </w:rPr>
      </w:pPr>
      <w:bookmarkStart w:id="8"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8"/>
    </w:p>
    <w:p w14:paraId="2B8C49EB" w14:textId="77777777" w:rsidR="00A65E28" w:rsidRPr="00834AED" w:rsidRDefault="00A65E28" w:rsidP="00A65E28">
      <w:pPr>
        <w:pStyle w:val="Heading2"/>
        <w:rPr>
          <w:rFonts w:eastAsia="MS Mincho"/>
        </w:rPr>
      </w:pPr>
      <w:bookmarkStart w:id="9" w:name="_Toc46439064"/>
      <w:bookmarkStart w:id="10" w:name="_Toc46443901"/>
      <w:bookmarkStart w:id="11" w:name="_Toc46486662"/>
      <w:r w:rsidRPr="00834AED">
        <w:rPr>
          <w:rFonts w:eastAsia="MS Mincho"/>
        </w:rPr>
        <w:t>3.1</w:t>
      </w:r>
      <w:r w:rsidRPr="00834AED">
        <w:rPr>
          <w:rFonts w:eastAsia="MS Mincho"/>
        </w:rPr>
        <w:tab/>
        <w:t>Definitions</w:t>
      </w:r>
      <w:bookmarkEnd w:id="9"/>
      <w:bookmarkEnd w:id="10"/>
      <w:bookmarkEnd w:id="11"/>
    </w:p>
    <w:p w14:paraId="3FFC81C1" w14:textId="77777777" w:rsidR="00A65E28" w:rsidRPr="00834AED" w:rsidRDefault="00A65E28" w:rsidP="00A65E28">
      <w:pPr>
        <w:rPr>
          <w:rFonts w:eastAsia="MS Mincho"/>
        </w:rPr>
      </w:pPr>
      <w:r w:rsidRPr="00834AED">
        <w:t>For the purposes of the present document, the terms and definitions given in TR 21.905 [1] and the following apply. A term defined in the present document takes precedence over the definition of the same term, if any, in TR 21.905 [1].</w:t>
      </w:r>
    </w:p>
    <w:p w14:paraId="550AAA98" w14:textId="40E5F690" w:rsidR="00A65E28" w:rsidRPr="00834AED" w:rsidRDefault="00A65E28" w:rsidP="00A65E28">
      <w:r w:rsidRPr="00834AED">
        <w:rPr>
          <w:b/>
        </w:rPr>
        <w:t>BH RLC channel:</w:t>
      </w:r>
      <w:r w:rsidRPr="00834AED">
        <w:t xml:space="preserve"> The BH RLC channel consisting of an RLC and logical channel of an IAB</w:t>
      </w:r>
      <w:r w:rsidR="00627C5C" w:rsidRPr="00834AED">
        <w:t>-</w:t>
      </w:r>
      <w:r w:rsidRPr="00834AED">
        <w:t>node.</w:t>
      </w:r>
    </w:p>
    <w:p w14:paraId="153F6F20" w14:textId="77777777" w:rsidR="00A65E28" w:rsidRPr="00834AED" w:rsidRDefault="00A65E28" w:rsidP="00A65E28">
      <w:r w:rsidRPr="00834AED">
        <w:rPr>
          <w:b/>
        </w:rPr>
        <w:t>CEIL:</w:t>
      </w:r>
      <w:r w:rsidRPr="00834AED">
        <w:t xml:space="preserve"> Mathematical function used to 'round up' i.e. to the nearest integer having a higher or equal value.</w:t>
      </w:r>
    </w:p>
    <w:p w14:paraId="252FFAD5" w14:textId="77777777" w:rsidR="004E7DC2" w:rsidRPr="00834AED" w:rsidRDefault="004E7DC2" w:rsidP="004E7DC2">
      <w:pPr>
        <w:rPr>
          <w:b/>
        </w:rPr>
      </w:pPr>
      <w:r w:rsidRPr="00834AED">
        <w:rPr>
          <w:b/>
        </w:rPr>
        <w:t xml:space="preserve">DAPS bearer: </w:t>
      </w:r>
      <w:r w:rsidRPr="00834AED">
        <w:rPr>
          <w:bCs/>
        </w:rPr>
        <w:t>a bearer whose radio protocols are located in both the source gNB and the target gNB during DAPS handover to use both source gNB and target gNB resources.</w:t>
      </w:r>
    </w:p>
    <w:p w14:paraId="3D96D34D" w14:textId="7B906F8D" w:rsidR="00A65E28" w:rsidRPr="00834AED" w:rsidRDefault="00A65E28" w:rsidP="00A65E28">
      <w:r w:rsidRPr="00834AED">
        <w:rPr>
          <w:b/>
        </w:rPr>
        <w:t>Dedicated signalling:</w:t>
      </w:r>
      <w:r w:rsidRPr="00834AED">
        <w:t xml:space="preserve"> Signalling sent on DCCH logical channel between the network and a single UE.</w:t>
      </w:r>
    </w:p>
    <w:p w14:paraId="6F147B3E" w14:textId="7CA751C5" w:rsidR="009B701A" w:rsidRPr="00834AED" w:rsidRDefault="009B701A" w:rsidP="00A65E28">
      <w:r w:rsidRPr="00834AED">
        <w:rPr>
          <w:b/>
          <w:bCs/>
        </w:rPr>
        <w:t>Dormant BWP:</w:t>
      </w:r>
      <w:r w:rsidRPr="00834AED">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E34FF0C" w14:textId="77777777" w:rsidR="00A65E28" w:rsidRPr="00834AED" w:rsidRDefault="00A65E28" w:rsidP="00A65E28">
      <w:r w:rsidRPr="00834AED">
        <w:rPr>
          <w:b/>
        </w:rPr>
        <w:t>Field:</w:t>
      </w:r>
      <w:r w:rsidRPr="00834AED">
        <w:t xml:space="preserve"> The individual contents of an information element are referred to as fields.</w:t>
      </w:r>
    </w:p>
    <w:p w14:paraId="3229538A" w14:textId="77777777" w:rsidR="00A65E28" w:rsidRPr="00834AED" w:rsidRDefault="00A65E28" w:rsidP="00A65E28">
      <w:r w:rsidRPr="00834AED">
        <w:rPr>
          <w:b/>
        </w:rPr>
        <w:t>FLOOR:</w:t>
      </w:r>
      <w:r w:rsidRPr="00834AED">
        <w:t xml:space="preserve"> Mathematical function used to 'round down' i.e. to the nearest integer having a lower or equal value.</w:t>
      </w:r>
    </w:p>
    <w:p w14:paraId="698EE4D7" w14:textId="22CF7BAF" w:rsidR="00CA45C0" w:rsidRPr="00834AED" w:rsidRDefault="00CA45C0" w:rsidP="00CA45C0">
      <w:r w:rsidRPr="00834AED">
        <w:rPr>
          <w:b/>
        </w:rPr>
        <w:t>Global cell id</w:t>
      </w:r>
      <w:ins w:id="12" w:author="Samsung (Sangyeob Jung)" w:date="2020-08-07T09:57:00Z">
        <w:r w:rsidR="00611864">
          <w:rPr>
            <w:b/>
          </w:rPr>
          <w:t>entity</w:t>
        </w:r>
      </w:ins>
      <w:r w:rsidRPr="00834AED">
        <w:rPr>
          <w:b/>
        </w:rPr>
        <w:t>:</w:t>
      </w:r>
      <w:r w:rsidRPr="00834AED">
        <w:t xml:space="preserve"> An identity to uniquely identifying an NR cell. It is consisted of </w:t>
      </w:r>
      <w:r w:rsidRPr="00834AED">
        <w:rPr>
          <w:i/>
        </w:rPr>
        <w:t>cellIdentity</w:t>
      </w:r>
      <w:r w:rsidRPr="00834AED">
        <w:t xml:space="preserve"> and </w:t>
      </w:r>
      <w:r w:rsidRPr="00834AED">
        <w:rPr>
          <w:i/>
        </w:rPr>
        <w:t>plmn-Identity</w:t>
      </w:r>
      <w:r w:rsidRPr="00834AED">
        <w:t xml:space="preserve"> of the first </w:t>
      </w:r>
      <w:r w:rsidRPr="00834AED">
        <w:rPr>
          <w:i/>
        </w:rPr>
        <w:t>PLMN-Identity</w:t>
      </w:r>
      <w:r w:rsidRPr="00834AED">
        <w:t xml:space="preserve"> in </w:t>
      </w:r>
      <w:r w:rsidRPr="00834AED">
        <w:rPr>
          <w:i/>
        </w:rPr>
        <w:t>plmn-IdentityList</w:t>
      </w:r>
      <w:r w:rsidRPr="00834AED">
        <w:t xml:space="preserve"> in SIB1.</w:t>
      </w:r>
    </w:p>
    <w:p w14:paraId="7676A959" w14:textId="77777777" w:rsidR="00A65E28" w:rsidRPr="00834AED" w:rsidRDefault="00A65E28" w:rsidP="00A65E28">
      <w:r w:rsidRPr="00834AED">
        <w:rPr>
          <w:b/>
        </w:rPr>
        <w:t>Information element:</w:t>
      </w:r>
      <w:r w:rsidRPr="00834AED">
        <w:t xml:space="preserve"> A structural element containing single or multiple fields is referred as information element.</w:t>
      </w:r>
    </w:p>
    <w:p w14:paraId="414BC1D4" w14:textId="77777777" w:rsidR="00A65E28" w:rsidRPr="00834AED" w:rsidRDefault="00A65E28" w:rsidP="00A65E28">
      <w:r w:rsidRPr="00834AED">
        <w:rPr>
          <w:b/>
        </w:rPr>
        <w:t>NPN-only Cell</w:t>
      </w:r>
      <w:r w:rsidRPr="00834AED">
        <w:t xml:space="preserve">: A cell that is only available for normal service for NPNs' subscriber. An NPN-capable UE determines that a cell is NPN-only Cell by detecting that the </w:t>
      </w:r>
      <w:r w:rsidRPr="00834AED">
        <w:rPr>
          <w:i/>
        </w:rPr>
        <w:t>cellReservedForOtherUse</w:t>
      </w:r>
      <w:r w:rsidRPr="00834AED">
        <w:t xml:space="preserve"> IE is set to true while the </w:t>
      </w:r>
      <w:r w:rsidRPr="00834AED">
        <w:rPr>
          <w:i/>
        </w:rPr>
        <w:t>npn-IdentityInfoList</w:t>
      </w:r>
      <w:r w:rsidRPr="00834AED">
        <w:t xml:space="preserve"> IE is present in </w:t>
      </w:r>
      <w:r w:rsidRPr="00834AED">
        <w:rPr>
          <w:i/>
        </w:rPr>
        <w:t>CellAccessRelatedInfo</w:t>
      </w:r>
      <w:r w:rsidRPr="00834AED">
        <w:t>.</w:t>
      </w:r>
    </w:p>
    <w:p w14:paraId="1257BDA8" w14:textId="77777777" w:rsidR="00A65E28" w:rsidRPr="00834AED" w:rsidRDefault="00A65E28" w:rsidP="00A65E28">
      <w:pPr>
        <w:rPr>
          <w:rFonts w:eastAsia="맑은 고딕"/>
          <w:lang w:eastAsia="ko-KR"/>
        </w:rPr>
      </w:pPr>
      <w:r w:rsidRPr="00834AED">
        <w:rPr>
          <w:b/>
        </w:rPr>
        <w:t>NR sidelink</w:t>
      </w:r>
      <w:r w:rsidRPr="00834AED">
        <w:rPr>
          <w:b/>
          <w:lang w:eastAsia="ko-KR"/>
        </w:rPr>
        <w:t xml:space="preserve"> communication</w:t>
      </w:r>
      <w:r w:rsidRPr="00834AED">
        <w:t>:</w:t>
      </w:r>
      <w:r w:rsidRPr="00834AED">
        <w:rPr>
          <w:rFonts w:eastAsia="맑은 고딕"/>
          <w:lang w:eastAsia="ko-KR"/>
        </w:rPr>
        <w:t xml:space="preserve"> </w:t>
      </w:r>
      <w:r w:rsidRPr="00834AED">
        <w:t>AS functionality enabling at least V2X Communication as defined in TS 23.287 [55], between two or more nearby UEs, using NR technology but not traversing any network node</w:t>
      </w:r>
      <w:r w:rsidRPr="00834AED">
        <w:rPr>
          <w:rFonts w:eastAsia="맑은 고딕"/>
          <w:lang w:eastAsia="ko-KR"/>
        </w:rPr>
        <w:t>.</w:t>
      </w:r>
    </w:p>
    <w:p w14:paraId="4B138F20" w14:textId="77777777" w:rsidR="00A65E28" w:rsidRPr="00834AED" w:rsidRDefault="00A65E28" w:rsidP="00A65E28">
      <w:pPr>
        <w:rPr>
          <w:b/>
        </w:rPr>
      </w:pPr>
      <w:r w:rsidRPr="00834AED">
        <w:rPr>
          <w:b/>
        </w:rPr>
        <w:t xml:space="preserve">PNI-NPN identity: </w:t>
      </w:r>
      <w:r w:rsidRPr="00834AED">
        <w:rPr>
          <w:bCs/>
        </w:rPr>
        <w:t>an identifier of a PNI-NPN compromising of a PLMN ID and a CAG -ID combination.</w:t>
      </w:r>
    </w:p>
    <w:p w14:paraId="4866A833" w14:textId="77777777" w:rsidR="00A65E28" w:rsidRPr="00834AED" w:rsidRDefault="00A65E28" w:rsidP="00A65E28">
      <w:r w:rsidRPr="00834AED">
        <w:rPr>
          <w:b/>
        </w:rPr>
        <w:t>Primary Cell</w:t>
      </w:r>
      <w:r w:rsidRPr="00834AED">
        <w:t>: The MCG cell, operating on the primary frequency, in which the UE either performs the initial connection establishment procedure or initiates the connection re-establishment procedure.</w:t>
      </w:r>
    </w:p>
    <w:p w14:paraId="254F83BF" w14:textId="77777777" w:rsidR="00A65E28" w:rsidRPr="00834AED" w:rsidRDefault="00A65E28" w:rsidP="00A65E28">
      <w:pPr>
        <w:rPr>
          <w:lang w:eastAsia="en-US"/>
        </w:rPr>
      </w:pPr>
      <w:r w:rsidRPr="00834AED">
        <w:rPr>
          <w:b/>
        </w:rPr>
        <w:t>Primary SCG Cell</w:t>
      </w:r>
      <w:r w:rsidRPr="00834AED">
        <w:t>: For dual connectivity operation, the SCG cell in which the UE performs random access when performing the Reconfiguration with Sync procedure.</w:t>
      </w:r>
    </w:p>
    <w:p w14:paraId="767DFA58" w14:textId="77777777" w:rsidR="00A65E28" w:rsidRPr="00834AED" w:rsidRDefault="00A65E28" w:rsidP="00A65E28">
      <w:pPr>
        <w:rPr>
          <w:lang w:eastAsia="en-US"/>
        </w:rPr>
      </w:pPr>
      <w:r w:rsidRPr="00834AED">
        <w:rPr>
          <w:b/>
        </w:rPr>
        <w:t>Primary Timing Advance Group</w:t>
      </w:r>
      <w:r w:rsidRPr="00834AED">
        <w:t>: Timing Advance Group containing the SpCell.</w:t>
      </w:r>
    </w:p>
    <w:p w14:paraId="59F9F881" w14:textId="77777777" w:rsidR="00A65E28" w:rsidRPr="00834AED" w:rsidRDefault="00A65E28" w:rsidP="00A65E28">
      <w:r w:rsidRPr="00834AED">
        <w:rPr>
          <w:b/>
        </w:rPr>
        <w:t>PUCCH SCell:</w:t>
      </w:r>
      <w:r w:rsidRPr="00834AED">
        <w:t xml:space="preserve"> An SCell configured with PUCCH.</w:t>
      </w:r>
    </w:p>
    <w:p w14:paraId="65BF547D" w14:textId="77777777" w:rsidR="00A65E28" w:rsidRPr="00834AED" w:rsidRDefault="00A65E28" w:rsidP="00A65E28">
      <w:pPr>
        <w:rPr>
          <w:b/>
        </w:rPr>
      </w:pPr>
      <w:r w:rsidRPr="00834AED">
        <w:rPr>
          <w:b/>
        </w:rPr>
        <w:t>PUSCH-Less SCell:</w:t>
      </w:r>
      <w:r w:rsidRPr="00834AED">
        <w:t xml:space="preserve"> An SCell configured without PUSCH</w:t>
      </w:r>
      <w:r w:rsidRPr="00834AED">
        <w:rPr>
          <w:lang w:eastAsia="zh-CN"/>
        </w:rPr>
        <w:t>.</w:t>
      </w:r>
    </w:p>
    <w:p w14:paraId="78192143" w14:textId="77777777" w:rsidR="00A65E28" w:rsidRPr="00834AED" w:rsidRDefault="00A65E28" w:rsidP="00A65E28">
      <w:r w:rsidRPr="00834AED">
        <w:rPr>
          <w:b/>
        </w:rPr>
        <w:t xml:space="preserve">RLC bearer configuration: </w:t>
      </w:r>
      <w:r w:rsidRPr="00834AED">
        <w:t>The lower layer part of the radio bearer configuration comprising the RLC and logical channel configurations.</w:t>
      </w:r>
    </w:p>
    <w:p w14:paraId="771E1015" w14:textId="77777777" w:rsidR="00A65E28" w:rsidRPr="00834AED" w:rsidRDefault="00A65E28" w:rsidP="00A65E28">
      <w:r w:rsidRPr="00834AED">
        <w:rPr>
          <w:b/>
        </w:rPr>
        <w:t>Secondary Cell</w:t>
      </w:r>
      <w:r w:rsidRPr="00834AED">
        <w:t>: For a UE configured with CA, a cell providing additional radio resources on top of Special Cell.</w:t>
      </w:r>
    </w:p>
    <w:p w14:paraId="575BE280" w14:textId="77777777" w:rsidR="00A65E28" w:rsidRPr="00834AED" w:rsidRDefault="00A65E28" w:rsidP="00A65E28">
      <w:r w:rsidRPr="00834AED">
        <w:rPr>
          <w:b/>
        </w:rPr>
        <w:t>Secondary Cell Group</w:t>
      </w:r>
      <w:r w:rsidRPr="00834AED">
        <w:t>: For a UE configured with dual connectivity, the subset of serving cells comprising of the PSCell and zero or more secondary cells.</w:t>
      </w:r>
    </w:p>
    <w:p w14:paraId="7B0D1F7D" w14:textId="77777777" w:rsidR="00A65E28" w:rsidRPr="00834AED" w:rsidRDefault="00A65E28" w:rsidP="00A65E28">
      <w:r w:rsidRPr="00834AED">
        <w:rPr>
          <w:b/>
        </w:rPr>
        <w:t>Serving Cell</w:t>
      </w:r>
      <w:r w:rsidRPr="00834AED">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7DFA31" w14:textId="77777777" w:rsidR="00A65E28" w:rsidRPr="00834AED" w:rsidRDefault="00A65E28" w:rsidP="00A65E28">
      <w:pPr>
        <w:rPr>
          <w:b/>
        </w:rPr>
      </w:pPr>
      <w:r w:rsidRPr="00834AED">
        <w:rPr>
          <w:b/>
        </w:rPr>
        <w:t xml:space="preserve">SNPN identity: </w:t>
      </w:r>
      <w:r w:rsidRPr="00834AED">
        <w:rPr>
          <w:bCs/>
        </w:rPr>
        <w:t>an identifier of an SNPN comprising of a PLMN ID and an NID combination.</w:t>
      </w:r>
    </w:p>
    <w:p w14:paraId="18F40657" w14:textId="77777777" w:rsidR="00A65E28" w:rsidRPr="00834AED" w:rsidRDefault="00A65E28" w:rsidP="00A65E28">
      <w:r w:rsidRPr="00834AED">
        <w:rPr>
          <w:b/>
        </w:rPr>
        <w:lastRenderedPageBreak/>
        <w:t>Special Cell:</w:t>
      </w:r>
      <w:r w:rsidRPr="00834AED">
        <w:t xml:space="preserve"> For Dual Connectivity operation the term Special Cell refers to the PCell of the MCG or the PSCell of the SCG, otherwise the term Special Cell refers to the PCell.</w:t>
      </w:r>
    </w:p>
    <w:p w14:paraId="64A3F798" w14:textId="77777777" w:rsidR="00A65E28" w:rsidRPr="00834AED" w:rsidRDefault="00A65E28" w:rsidP="00A65E28">
      <w:pPr>
        <w:rPr>
          <w:noProof/>
        </w:rPr>
      </w:pPr>
      <w:r w:rsidRPr="00834AED">
        <w:rPr>
          <w:b/>
          <w:noProof/>
        </w:rPr>
        <w:t>Split SRB</w:t>
      </w:r>
      <w:r w:rsidRPr="00834AED">
        <w:rPr>
          <w:noProof/>
        </w:rPr>
        <w:t>: In MR-DC, an SRB that supports transmission via MCG and SCG as well as duplication of RRC PDUs as defined in TS 37.340 [41].</w:t>
      </w:r>
    </w:p>
    <w:p w14:paraId="015E60B5" w14:textId="77777777" w:rsidR="00A65E28" w:rsidRPr="00834AED" w:rsidRDefault="00A65E28" w:rsidP="00A65E28">
      <w:r w:rsidRPr="00834AED">
        <w:rPr>
          <w:b/>
        </w:rPr>
        <w:t>SSB Frequency</w:t>
      </w:r>
      <w:r w:rsidRPr="00834AED">
        <w:t>: Frequency referring to the position of resource element RE=#0 (subcarrier #0) of resource block RB#10 of the SS block.</w:t>
      </w:r>
    </w:p>
    <w:p w14:paraId="1CB0B51B" w14:textId="77777777" w:rsidR="00A65E28" w:rsidRPr="00834AED" w:rsidRDefault="00A65E28" w:rsidP="00A65E28">
      <w:pPr>
        <w:rPr>
          <w:rFonts w:eastAsia="MS Mincho"/>
        </w:rPr>
      </w:pPr>
      <w:r w:rsidRPr="00834AED">
        <w:rPr>
          <w:rFonts w:eastAsia="MS Mincho"/>
          <w:b/>
        </w:rPr>
        <w:t>UE Inactive AS Context</w:t>
      </w:r>
      <w:r w:rsidRPr="00834AED">
        <w:rPr>
          <w:rFonts w:eastAsia="MS Mincho"/>
        </w:rPr>
        <w:t>: UE Inactive AS Context is stored when the connection is suspended and restored when the connection is resumed. It includes information as defined in clause 5.3.8.3.</w:t>
      </w:r>
    </w:p>
    <w:p w14:paraId="42208CE0" w14:textId="6F650926" w:rsidR="00A65E28" w:rsidRDefault="00A65E28" w:rsidP="00A65E28">
      <w:r w:rsidRPr="00834AED">
        <w:rPr>
          <w:b/>
          <w:lang w:eastAsia="zh-CN"/>
        </w:rPr>
        <w:t xml:space="preserve">V2X </w:t>
      </w:r>
      <w:r w:rsidR="004C3142" w:rsidRPr="00834AED">
        <w:rPr>
          <w:b/>
          <w:lang w:eastAsia="zh-CN"/>
        </w:rPr>
        <w:t>s</w:t>
      </w:r>
      <w:r w:rsidRPr="00834AED">
        <w:rPr>
          <w:b/>
        </w:rPr>
        <w:t>idelink</w:t>
      </w:r>
      <w:r w:rsidRPr="00834AED">
        <w:rPr>
          <w:b/>
          <w:lang w:eastAsia="ko-KR"/>
        </w:rPr>
        <w:t xml:space="preserve"> </w:t>
      </w:r>
      <w:r w:rsidR="004C3142" w:rsidRPr="00834AED">
        <w:rPr>
          <w:b/>
          <w:lang w:eastAsia="ko-KR"/>
        </w:rPr>
        <w:t>c</w:t>
      </w:r>
      <w:r w:rsidRPr="00834AED">
        <w:rPr>
          <w:b/>
          <w:lang w:eastAsia="ko-KR"/>
        </w:rPr>
        <w:t>ommunication</w:t>
      </w:r>
      <w:r w:rsidRPr="00834AED">
        <w:t>:</w:t>
      </w:r>
      <w:r w:rsidRPr="00834AED">
        <w:rPr>
          <w:lang w:eastAsia="ko-KR"/>
        </w:rPr>
        <w:t xml:space="preserve"> </w:t>
      </w:r>
      <w:r w:rsidRPr="00834AED">
        <w:t>AS functionality enabling V2X Communication as defined in TS 23.285 [56], between nearby UEs, using E-UTRA technology but not traversing any network node.</w:t>
      </w:r>
    </w:p>
    <w:p w14:paraId="1D26E3ED" w14:textId="77777777" w:rsidR="00611864" w:rsidRPr="009F12F8" w:rsidRDefault="00611864" w:rsidP="006118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336CB1D" w14:textId="77777777" w:rsidR="00611864" w:rsidRDefault="00611864" w:rsidP="00A65E28">
      <w:pPr>
        <w:rPr>
          <w:rFonts w:eastAsiaTheme="minorEastAsia"/>
        </w:rPr>
        <w:sectPr w:rsidR="00611864" w:rsidSect="002B26CF">
          <w:footnotePr>
            <w:numRestart w:val="eachSect"/>
          </w:footnotePr>
          <w:pgSz w:w="11907" w:h="16840"/>
          <w:pgMar w:top="1416" w:right="1133" w:bottom="1133" w:left="1133" w:header="850" w:footer="340" w:gutter="0"/>
          <w:cols w:space="720"/>
          <w:formProt w:val="0"/>
          <w:docGrid w:linePitch="272"/>
        </w:sectPr>
      </w:pPr>
    </w:p>
    <w:p w14:paraId="7D92B209" w14:textId="418FC14E" w:rsidR="00611864" w:rsidRPr="00611864" w:rsidRDefault="00611864" w:rsidP="0061186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28037108" w14:textId="77777777" w:rsidR="00A65E28" w:rsidRPr="00834AED" w:rsidRDefault="00A65E28" w:rsidP="00A65E28">
      <w:pPr>
        <w:pStyle w:val="Heading4"/>
      </w:pPr>
      <w:bookmarkStart w:id="13" w:name="_Toc46439290"/>
      <w:bookmarkStart w:id="14" w:name="_Toc46444127"/>
      <w:bookmarkStart w:id="15" w:name="_Toc46486888"/>
      <w:r w:rsidRPr="00834AED">
        <w:t>5.5a.1.3</w:t>
      </w:r>
      <w:r w:rsidRPr="00834AED">
        <w:tab/>
        <w:t xml:space="preserve">Reception of the </w:t>
      </w:r>
      <w:r w:rsidRPr="00834AED">
        <w:rPr>
          <w:i/>
        </w:rPr>
        <w:t>LoggedMeasurementConfiguration</w:t>
      </w:r>
      <w:r w:rsidRPr="00834AED">
        <w:t xml:space="preserve"> by the UE</w:t>
      </w:r>
      <w:bookmarkEnd w:id="13"/>
      <w:bookmarkEnd w:id="14"/>
      <w:bookmarkEnd w:id="15"/>
    </w:p>
    <w:p w14:paraId="27140BF6" w14:textId="77777777" w:rsidR="00A65E28" w:rsidRPr="00834AED" w:rsidRDefault="00A65E28" w:rsidP="00A65E28">
      <w:r w:rsidRPr="00834AED">
        <w:t xml:space="preserve">Upon receiving the </w:t>
      </w:r>
      <w:r w:rsidRPr="00834AED">
        <w:rPr>
          <w:i/>
          <w:iCs/>
        </w:rPr>
        <w:t>LoggedMeasurementConfiguration</w:t>
      </w:r>
      <w:r w:rsidRPr="00834AED">
        <w:t xml:space="preserve"> message the UE shall:</w:t>
      </w:r>
    </w:p>
    <w:p w14:paraId="471B9DDB" w14:textId="77777777" w:rsidR="00A65E28" w:rsidRPr="00834AED" w:rsidRDefault="00A65E28" w:rsidP="00A65E28">
      <w:pPr>
        <w:pStyle w:val="B1"/>
      </w:pPr>
      <w:r w:rsidRPr="00834AED">
        <w:t>1&gt;</w:t>
      </w:r>
      <w:r w:rsidRPr="00834AED">
        <w:tab/>
        <w:t>discard the logged measurement configuration as well as the logged measurement information as specified in 5.5a.2;</w:t>
      </w:r>
    </w:p>
    <w:p w14:paraId="0983AAF6" w14:textId="07F6D7C1" w:rsidR="00A65E28" w:rsidRPr="00834AED" w:rsidRDefault="00A65E28" w:rsidP="00A65E28">
      <w:pPr>
        <w:pStyle w:val="B1"/>
      </w:pPr>
      <w:r w:rsidRPr="00834AED">
        <w:t>1&gt;</w:t>
      </w:r>
      <w:r w:rsidRPr="00834AED">
        <w:tab/>
        <w:t xml:space="preserve">store the received </w:t>
      </w:r>
      <w:r w:rsidRPr="00834AED">
        <w:rPr>
          <w:i/>
          <w:iCs/>
        </w:rPr>
        <w:t>loggingDuration</w:t>
      </w:r>
      <w:r w:rsidRPr="00834AED">
        <w:t xml:space="preserve">, </w:t>
      </w:r>
      <w:del w:id="16" w:author="Samsung (Sangyeob Jung)" w:date="2020-08-07T10:01:00Z">
        <w:r w:rsidRPr="00834AED" w:rsidDel="00611864">
          <w:rPr>
            <w:i/>
            <w:iCs/>
          </w:rPr>
          <w:delText>loggingInterval</w:delText>
        </w:r>
      </w:del>
      <w:ins w:id="17" w:author="Samsung (Sangyeob Jung)" w:date="2020-08-07T10:01:00Z">
        <w:r w:rsidR="00611864">
          <w:rPr>
            <w:i/>
            <w:iCs/>
          </w:rPr>
          <w:t>reportTpye</w:t>
        </w:r>
      </w:ins>
      <w:r w:rsidRPr="00834AED">
        <w:t xml:space="preserve"> and </w:t>
      </w:r>
      <w:r w:rsidRPr="00834AED">
        <w:rPr>
          <w:i/>
          <w:iCs/>
        </w:rPr>
        <w:t>areaConfiguration</w:t>
      </w:r>
      <w:r w:rsidRPr="00834AED">
        <w:t xml:space="preserve">, if included, </w:t>
      </w:r>
      <w:r w:rsidRPr="00834AED">
        <w:rPr>
          <w:iCs/>
        </w:rPr>
        <w:t xml:space="preserve">in </w:t>
      </w:r>
      <w:r w:rsidRPr="00834AED">
        <w:rPr>
          <w:i/>
          <w:iCs/>
        </w:rPr>
        <w:t>VarLogMeasConfig</w:t>
      </w:r>
      <w:r w:rsidRPr="00834AED">
        <w:t>;</w:t>
      </w:r>
    </w:p>
    <w:p w14:paraId="1B424F06" w14:textId="77777777" w:rsidR="00A65E28" w:rsidRPr="00834AED" w:rsidRDefault="00A65E28" w:rsidP="00A65E28">
      <w:pPr>
        <w:pStyle w:val="B1"/>
      </w:pPr>
      <w:r w:rsidRPr="00834AED">
        <w:t>1&gt;</w:t>
      </w:r>
      <w:r w:rsidRPr="00834AED">
        <w:tab/>
        <w:t xml:space="preserve">if the </w:t>
      </w:r>
      <w:r w:rsidRPr="00834AED">
        <w:rPr>
          <w:i/>
          <w:iCs/>
        </w:rPr>
        <w:t>LoggedMeasurementConfiguration</w:t>
      </w:r>
      <w:r w:rsidRPr="00834AED">
        <w:t xml:space="preserve"> message includes </w:t>
      </w:r>
      <w:r w:rsidRPr="00834AED">
        <w:rPr>
          <w:i/>
        </w:rPr>
        <w:t>plmn-IdentityList</w:t>
      </w:r>
      <w:r w:rsidRPr="00834AED">
        <w:t>:</w:t>
      </w:r>
    </w:p>
    <w:p w14:paraId="59DE60BC" w14:textId="77777777" w:rsidR="00A65E28" w:rsidRPr="00834AED" w:rsidRDefault="00A65E28" w:rsidP="00A65E28">
      <w:pPr>
        <w:pStyle w:val="B2"/>
      </w:pPr>
      <w:r w:rsidRPr="00834AED">
        <w:t>2&gt;</w:t>
      </w:r>
      <w:r w:rsidRPr="00834AED">
        <w:tab/>
        <w:t xml:space="preserve">set </w:t>
      </w:r>
      <w:r w:rsidRPr="00834AED">
        <w:rPr>
          <w:i/>
          <w:iCs/>
        </w:rPr>
        <w:t>plmn-IdentityList</w:t>
      </w:r>
      <w:r w:rsidRPr="00834AED">
        <w:t xml:space="preserve"> in </w:t>
      </w:r>
      <w:r w:rsidRPr="00834AED">
        <w:rPr>
          <w:i/>
          <w:iCs/>
        </w:rPr>
        <w:t>VarLogMeasReport</w:t>
      </w:r>
      <w:r w:rsidRPr="00834AED">
        <w:t xml:space="preserve"> to include the RPLMN as well as the PLMNs included in </w:t>
      </w:r>
      <w:r w:rsidRPr="00834AED">
        <w:rPr>
          <w:i/>
        </w:rPr>
        <w:t>plmn-Id</w:t>
      </w:r>
      <w:r w:rsidRPr="00834AED">
        <w:rPr>
          <w:i/>
          <w:iCs/>
        </w:rPr>
        <w:t>entity</w:t>
      </w:r>
      <w:r w:rsidRPr="00834AED">
        <w:rPr>
          <w:i/>
        </w:rPr>
        <w:t>List</w:t>
      </w:r>
      <w:r w:rsidRPr="00834AED">
        <w:t>;</w:t>
      </w:r>
    </w:p>
    <w:p w14:paraId="4331F80B" w14:textId="77777777" w:rsidR="00A65E28" w:rsidRPr="00834AED" w:rsidRDefault="00A65E28" w:rsidP="00A65E28">
      <w:pPr>
        <w:pStyle w:val="B1"/>
      </w:pPr>
      <w:r w:rsidRPr="00834AED">
        <w:t>1&gt;</w:t>
      </w:r>
      <w:r w:rsidRPr="00834AED">
        <w:tab/>
        <w:t>else:</w:t>
      </w:r>
    </w:p>
    <w:p w14:paraId="6F059F7A" w14:textId="77777777" w:rsidR="00A65E28" w:rsidRPr="00834AED" w:rsidRDefault="00A65E28" w:rsidP="00A65E28">
      <w:pPr>
        <w:pStyle w:val="B2"/>
      </w:pPr>
      <w:r w:rsidRPr="00834AED">
        <w:t>2&gt;</w:t>
      </w:r>
      <w:r w:rsidRPr="00834AED">
        <w:tab/>
        <w:t xml:space="preserve">set </w:t>
      </w:r>
      <w:r w:rsidRPr="00834AED">
        <w:rPr>
          <w:i/>
          <w:iCs/>
        </w:rPr>
        <w:t>plmn-IdentityList</w:t>
      </w:r>
      <w:r w:rsidRPr="00834AED">
        <w:t xml:space="preserve"> in </w:t>
      </w:r>
      <w:r w:rsidRPr="00834AED">
        <w:rPr>
          <w:i/>
          <w:iCs/>
        </w:rPr>
        <w:t>VarLogMeasReport</w:t>
      </w:r>
      <w:r w:rsidRPr="00834AED">
        <w:t xml:space="preserve"> to include the RPLMN;</w:t>
      </w:r>
    </w:p>
    <w:p w14:paraId="67F63A0D" w14:textId="484A1F2E" w:rsidR="00642F81" w:rsidRPr="00834AED" w:rsidRDefault="00A65E28" w:rsidP="00642F81">
      <w:pPr>
        <w:pStyle w:val="B1"/>
      </w:pPr>
      <w:r w:rsidRPr="00834AED">
        <w:t>1&gt;</w:t>
      </w:r>
      <w:r w:rsidRPr="00834AED">
        <w:tab/>
        <w:t xml:space="preserve">store the received </w:t>
      </w:r>
      <w:r w:rsidRPr="00834AED">
        <w:rPr>
          <w:i/>
          <w:iCs/>
          <w:lang w:eastAsia="ko-KR"/>
        </w:rPr>
        <w:t>absoluteTimeInfo</w:t>
      </w:r>
      <w:r w:rsidRPr="00834AED">
        <w:t>,</w:t>
      </w:r>
      <w:r w:rsidRPr="00834AED">
        <w:rPr>
          <w:i/>
          <w:iCs/>
          <w:lang w:eastAsia="ko-KR"/>
        </w:rPr>
        <w:t xml:space="preserve"> </w:t>
      </w:r>
      <w:r w:rsidRPr="00834AED">
        <w:rPr>
          <w:i/>
        </w:rPr>
        <w:t>traceReference,</w:t>
      </w:r>
      <w:r w:rsidRPr="00834AED">
        <w:t xml:space="preserve"> </w:t>
      </w:r>
      <w:r w:rsidRPr="00834AED">
        <w:rPr>
          <w:i/>
        </w:rPr>
        <w:t>traceRecordingSessionRef</w:t>
      </w:r>
      <w:r w:rsidRPr="00834AED">
        <w:t>,</w:t>
      </w:r>
      <w:r w:rsidR="00642F81" w:rsidRPr="00834AED">
        <w:t xml:space="preserve"> and</w:t>
      </w:r>
      <w:r w:rsidRPr="00834AED">
        <w:t xml:space="preserve"> </w:t>
      </w:r>
      <w:r w:rsidRPr="00834AED">
        <w:rPr>
          <w:i/>
        </w:rPr>
        <w:t>tce-Id</w:t>
      </w:r>
      <w:r w:rsidRPr="00834AED">
        <w:t xml:space="preserve"> in </w:t>
      </w:r>
      <w:r w:rsidRPr="00834AED">
        <w:rPr>
          <w:i/>
        </w:rPr>
        <w:t>VarLogMeasReport</w:t>
      </w:r>
      <w:r w:rsidRPr="00834AED">
        <w:t>;</w:t>
      </w:r>
    </w:p>
    <w:p w14:paraId="25BDF1B4" w14:textId="705780D4" w:rsidR="00642F81" w:rsidRPr="00834AED" w:rsidRDefault="00642F81" w:rsidP="00642F81">
      <w:pPr>
        <w:pStyle w:val="B1"/>
      </w:pPr>
      <w:r w:rsidRPr="00834AED">
        <w:t>1&gt;</w:t>
      </w:r>
      <w:r w:rsidRPr="00834AED">
        <w:tab/>
        <w:t xml:space="preserve">store the received </w:t>
      </w:r>
      <w:r w:rsidRPr="00834AED">
        <w:rPr>
          <w:i/>
          <w:iCs/>
        </w:rPr>
        <w:t>bt-NameList</w:t>
      </w:r>
      <w:r w:rsidRPr="00834AED">
        <w:t xml:space="preserve">, if included, </w:t>
      </w:r>
      <w:r w:rsidRPr="00834AED">
        <w:rPr>
          <w:iCs/>
        </w:rPr>
        <w:t xml:space="preserve">in </w:t>
      </w:r>
      <w:r w:rsidRPr="00834AED">
        <w:rPr>
          <w:i/>
          <w:iCs/>
        </w:rPr>
        <w:t>VarLogMeasConfig</w:t>
      </w:r>
      <w:r w:rsidRPr="00834AED">
        <w:t>;</w:t>
      </w:r>
    </w:p>
    <w:p w14:paraId="02EE4C74" w14:textId="77777777" w:rsidR="00642F81" w:rsidRPr="00834AED" w:rsidRDefault="00642F81" w:rsidP="00642F81">
      <w:pPr>
        <w:pStyle w:val="B1"/>
      </w:pPr>
      <w:bookmarkStart w:id="18" w:name="OLE_LINK1"/>
      <w:r w:rsidRPr="00834AED">
        <w:t>1&gt;</w:t>
      </w:r>
      <w:r w:rsidRPr="00834AED">
        <w:tab/>
        <w:t xml:space="preserve">store the received </w:t>
      </w:r>
      <w:r w:rsidRPr="00834AED">
        <w:rPr>
          <w:i/>
          <w:iCs/>
        </w:rPr>
        <w:t>wlan-Namelist</w:t>
      </w:r>
      <w:r w:rsidRPr="00834AED">
        <w:t xml:space="preserve">, if included, </w:t>
      </w:r>
      <w:r w:rsidRPr="00834AED">
        <w:rPr>
          <w:iCs/>
        </w:rPr>
        <w:t xml:space="preserve">in </w:t>
      </w:r>
      <w:r w:rsidRPr="00834AED">
        <w:rPr>
          <w:i/>
          <w:iCs/>
        </w:rPr>
        <w:t>VarLogMeasConfig</w:t>
      </w:r>
      <w:r w:rsidRPr="00834AED">
        <w:t>;</w:t>
      </w:r>
      <w:bookmarkEnd w:id="18"/>
    </w:p>
    <w:p w14:paraId="0AF7AB40" w14:textId="77777777" w:rsidR="00642F81" w:rsidRPr="00834AED" w:rsidRDefault="00642F81" w:rsidP="00642F81">
      <w:pPr>
        <w:pStyle w:val="B1"/>
      </w:pPr>
      <w:r w:rsidRPr="00834AED">
        <w:t>1&gt;</w:t>
      </w:r>
      <w:r w:rsidRPr="00834AED">
        <w:tab/>
        <w:t xml:space="preserve">store the received </w:t>
      </w:r>
      <w:r w:rsidRPr="00834AED">
        <w:rPr>
          <w:i/>
          <w:iCs/>
        </w:rPr>
        <w:t>sensor-Namelist</w:t>
      </w:r>
      <w:r w:rsidRPr="00834AED">
        <w:t xml:space="preserve">, if included, </w:t>
      </w:r>
      <w:r w:rsidRPr="00834AED">
        <w:rPr>
          <w:iCs/>
        </w:rPr>
        <w:t xml:space="preserve">in </w:t>
      </w:r>
      <w:r w:rsidRPr="00834AED">
        <w:rPr>
          <w:i/>
          <w:iCs/>
        </w:rPr>
        <w:t>VarLogMeasConfig</w:t>
      </w:r>
      <w:r w:rsidRPr="00834AED">
        <w:t>;</w:t>
      </w:r>
    </w:p>
    <w:p w14:paraId="45C3F139" w14:textId="5A717710" w:rsidR="00A65E28" w:rsidRPr="00834AED" w:rsidRDefault="00642F81" w:rsidP="00642F81">
      <w:pPr>
        <w:pStyle w:val="B1"/>
      </w:pPr>
      <w:del w:id="19" w:author="Samsung (Sangyeob Jung)" w:date="2020-08-07T10:01:00Z">
        <w:r w:rsidRPr="00834AED" w:rsidDel="00611864">
          <w:delText>1&gt;</w:delText>
        </w:r>
        <w:r w:rsidRPr="00834AED" w:rsidDel="00611864">
          <w:tab/>
          <w:delText xml:space="preserve">store the received </w:delText>
        </w:r>
        <w:r w:rsidRPr="00834AED" w:rsidDel="00611864">
          <w:rPr>
            <w:i/>
          </w:rPr>
          <w:delText>reportType</w:delText>
        </w:r>
        <w:r w:rsidRPr="00834AED" w:rsidDel="00611864">
          <w:delText xml:space="preserve"> </w:delText>
        </w:r>
        <w:r w:rsidRPr="00834AED" w:rsidDel="00611864">
          <w:rPr>
            <w:iCs/>
          </w:rPr>
          <w:delText xml:space="preserve">in </w:delText>
        </w:r>
        <w:r w:rsidRPr="00834AED" w:rsidDel="00611864">
          <w:rPr>
            <w:i/>
            <w:iCs/>
          </w:rPr>
          <w:delText>VarLogMeasConfig</w:delText>
        </w:r>
        <w:r w:rsidRPr="00834AED" w:rsidDel="00611864">
          <w:delText>;</w:delText>
        </w:r>
      </w:del>
    </w:p>
    <w:p w14:paraId="0909F2C0" w14:textId="77777777" w:rsidR="00A65E28" w:rsidRPr="00834AED" w:rsidRDefault="00A65E28" w:rsidP="00A65E28">
      <w:pPr>
        <w:pStyle w:val="B1"/>
      </w:pPr>
      <w:r w:rsidRPr="00834AED">
        <w:t>1&gt;</w:t>
      </w:r>
      <w:r w:rsidRPr="00834AED">
        <w:tab/>
        <w:t xml:space="preserve">start timer T330 with the timer value set to the </w:t>
      </w:r>
      <w:r w:rsidRPr="00834AED">
        <w:rPr>
          <w:i/>
          <w:iCs/>
        </w:rPr>
        <w:t>loggingDuration</w:t>
      </w:r>
      <w:r w:rsidRPr="00834AED">
        <w:t>;</w:t>
      </w:r>
    </w:p>
    <w:p w14:paraId="2B1977F3" w14:textId="0B1B802B" w:rsidR="00611864" w:rsidRDefault="00611864" w:rsidP="00611864">
      <w:pPr>
        <w:rPr>
          <w:rFonts w:eastAsiaTheme="minorEastAsia"/>
        </w:rPr>
      </w:pPr>
      <w:bookmarkStart w:id="20" w:name="_Toc46439291"/>
      <w:bookmarkStart w:id="21" w:name="_Toc46444128"/>
      <w:bookmarkStart w:id="22" w:name="_Toc46486889"/>
    </w:p>
    <w:p w14:paraId="51265478" w14:textId="1F7372FF" w:rsidR="00611864" w:rsidRPr="00611864" w:rsidRDefault="00611864" w:rsidP="006118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743D7407" w14:textId="77777777" w:rsidR="00CF2B6C" w:rsidRDefault="00CF2B6C" w:rsidP="00611864">
      <w:pPr>
        <w:rPr>
          <w:rFonts w:eastAsiaTheme="minorEastAsia"/>
        </w:rPr>
        <w:sectPr w:rsidR="00CF2B6C" w:rsidSect="002B26CF">
          <w:footnotePr>
            <w:numRestart w:val="eachSect"/>
          </w:footnotePr>
          <w:pgSz w:w="11907" w:h="16840"/>
          <w:pgMar w:top="1416" w:right="1133" w:bottom="1133" w:left="1133" w:header="850" w:footer="340" w:gutter="0"/>
          <w:cols w:space="720"/>
          <w:formProt w:val="0"/>
          <w:docGrid w:linePitch="272"/>
        </w:sectPr>
      </w:pPr>
    </w:p>
    <w:p w14:paraId="4C150F07" w14:textId="6C82CFA9" w:rsidR="00354DCC" w:rsidRPr="00611864" w:rsidRDefault="00354DCC" w:rsidP="00354DC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7068E559" w14:textId="77777777" w:rsidR="00A65E28" w:rsidRPr="00834AED" w:rsidRDefault="00A65E28" w:rsidP="00A65E28">
      <w:pPr>
        <w:pStyle w:val="Heading4"/>
      </w:pPr>
      <w:bookmarkStart w:id="23" w:name="_Toc46439297"/>
      <w:bookmarkStart w:id="24" w:name="_Toc46444134"/>
      <w:bookmarkStart w:id="25" w:name="_Toc46486895"/>
      <w:bookmarkEnd w:id="20"/>
      <w:bookmarkEnd w:id="21"/>
      <w:bookmarkEnd w:id="22"/>
      <w:r w:rsidRPr="00834AED">
        <w:t>5.5a.3.2</w:t>
      </w:r>
      <w:r w:rsidRPr="00834AED">
        <w:tab/>
        <w:t>Initiation</w:t>
      </w:r>
      <w:bookmarkEnd w:id="23"/>
      <w:bookmarkEnd w:id="24"/>
      <w:bookmarkEnd w:id="25"/>
    </w:p>
    <w:p w14:paraId="033381C5" w14:textId="77777777" w:rsidR="00A65E28" w:rsidRPr="00834AED" w:rsidRDefault="00A65E28" w:rsidP="00A65E28">
      <w:r w:rsidRPr="00834AED">
        <w:t>While T330 is running, the UE shall:</w:t>
      </w:r>
    </w:p>
    <w:p w14:paraId="6A060E8C" w14:textId="77777777" w:rsidR="00A65E28" w:rsidRPr="00834AED" w:rsidRDefault="00A65E28" w:rsidP="00A65E28">
      <w:pPr>
        <w:pStyle w:val="B1"/>
      </w:pPr>
      <w:r w:rsidRPr="00834AED">
        <w:t>1&gt;</w:t>
      </w:r>
      <w:r w:rsidRPr="00834AED">
        <w:tab/>
        <w:t>perform the logging in accordance with the following:</w:t>
      </w:r>
    </w:p>
    <w:p w14:paraId="0569029B" w14:textId="77777777" w:rsidR="00A65E28" w:rsidRPr="00834AED" w:rsidRDefault="00A65E28" w:rsidP="00A65E28">
      <w:pPr>
        <w:pStyle w:val="B2"/>
        <w:rPr>
          <w:rFonts w:eastAsia="DengXian"/>
        </w:rPr>
      </w:pPr>
      <w:r w:rsidRPr="00834AED">
        <w:rPr>
          <w:rFonts w:eastAsia="DengXian"/>
        </w:rPr>
        <w:t>2&gt;</w:t>
      </w:r>
      <w:r w:rsidRPr="00834AED">
        <w:rPr>
          <w:rFonts w:eastAsia="DengXian"/>
        </w:rPr>
        <w:tab/>
        <w:t xml:space="preserve">if the </w:t>
      </w:r>
      <w:r w:rsidRPr="00834AED">
        <w:rPr>
          <w:rFonts w:eastAsia="DengXian"/>
          <w:i/>
        </w:rPr>
        <w:t>reportType</w:t>
      </w:r>
      <w:r w:rsidRPr="00834AED">
        <w:rPr>
          <w:rFonts w:eastAsia="DengXian"/>
        </w:rPr>
        <w:t xml:space="preserve"> is set to </w:t>
      </w:r>
      <w:r w:rsidRPr="00834AED">
        <w:rPr>
          <w:rFonts w:eastAsia="DengXian"/>
          <w:i/>
        </w:rPr>
        <w:t xml:space="preserve">periodical </w:t>
      </w:r>
      <w:r w:rsidRPr="00834AED">
        <w:rPr>
          <w:rFonts w:eastAsia="DengXian"/>
          <w:iCs/>
        </w:rPr>
        <w:t xml:space="preserve">in the </w:t>
      </w:r>
      <w:r w:rsidRPr="00834AED">
        <w:rPr>
          <w:rFonts w:eastAsia="DengXian"/>
          <w:i/>
        </w:rPr>
        <w:t>VarLogMeasConfig</w:t>
      </w:r>
      <w:r w:rsidRPr="00834AED">
        <w:rPr>
          <w:rFonts w:eastAsia="DengXian"/>
        </w:rPr>
        <w:t>:</w:t>
      </w:r>
    </w:p>
    <w:p w14:paraId="2895B473" w14:textId="77777777" w:rsidR="00A65E28" w:rsidRPr="00834AED" w:rsidRDefault="00A65E28" w:rsidP="00A65E28">
      <w:pPr>
        <w:pStyle w:val="B3"/>
      </w:pPr>
      <w:r w:rsidRPr="00834AED">
        <w:rPr>
          <w:rFonts w:eastAsia="SimSun"/>
        </w:rPr>
        <w:t>3</w:t>
      </w:r>
      <w:r w:rsidRPr="00834AED">
        <w:t>&gt;</w:t>
      </w:r>
      <w:r w:rsidRPr="00834AED">
        <w:tab/>
        <w:t xml:space="preserve">if the UE is camping normally on an NR cell and if the RPLMN is included in </w:t>
      </w:r>
      <w:r w:rsidRPr="00834AED">
        <w:rPr>
          <w:i/>
        </w:rPr>
        <w:t>plmn-IdentityList</w:t>
      </w:r>
      <w:r w:rsidRPr="00834AED">
        <w:t xml:space="preserve"> stored in </w:t>
      </w:r>
      <w:r w:rsidRPr="00834AED">
        <w:rPr>
          <w:i/>
        </w:rPr>
        <w:t xml:space="preserve">VarLogMeasReport </w:t>
      </w:r>
      <w:r w:rsidRPr="00834AED">
        <w:t xml:space="preserve">and, if the cell is part of the area indicated by </w:t>
      </w:r>
      <w:r w:rsidRPr="00834AED">
        <w:rPr>
          <w:i/>
        </w:rPr>
        <w:t>areaConfiguration</w:t>
      </w:r>
      <w:r w:rsidRPr="00834AED">
        <w:t xml:space="preserve"> if configured in </w:t>
      </w:r>
      <w:r w:rsidRPr="00834AED">
        <w:rPr>
          <w:i/>
        </w:rPr>
        <w:t>VarLogMeasConfig</w:t>
      </w:r>
      <w:r w:rsidRPr="00834AED">
        <w:t>:</w:t>
      </w:r>
    </w:p>
    <w:p w14:paraId="123865D7" w14:textId="5E9AF70F" w:rsidR="00A65E28" w:rsidRPr="00834AED" w:rsidRDefault="00A65E28" w:rsidP="00A65E28">
      <w:pPr>
        <w:pStyle w:val="B4"/>
      </w:pPr>
      <w:r w:rsidRPr="00834AED">
        <w:rPr>
          <w:rFonts w:eastAsia="SimSun"/>
        </w:rPr>
        <w:t>4</w:t>
      </w:r>
      <w:r w:rsidRPr="00834AED">
        <w:t>&gt;</w:t>
      </w:r>
      <w:r w:rsidRPr="00834AED">
        <w:tab/>
        <w:t xml:space="preserve">perform the logging at regular time intervals, as defined by the </w:t>
      </w:r>
      <w:r w:rsidRPr="00834AED">
        <w:rPr>
          <w:i/>
        </w:rPr>
        <w:t>loggingInterval</w:t>
      </w:r>
      <w:r w:rsidRPr="00834AED">
        <w:t xml:space="preserve"> in </w:t>
      </w:r>
      <w:r w:rsidRPr="00834AED">
        <w:rPr>
          <w:iCs/>
        </w:rPr>
        <w:t xml:space="preserve">the </w:t>
      </w:r>
      <w:r w:rsidR="00642F81" w:rsidRPr="00834AED">
        <w:rPr>
          <w:i/>
          <w:lang w:eastAsia="zh-CN"/>
        </w:rPr>
        <w:t>VarLogMeasConfig</w:t>
      </w:r>
      <w:del w:id="26" w:author="Samsung (Sangyeob Jung)" w:date="2020-08-07T10:02:00Z">
        <w:r w:rsidR="00642F81" w:rsidRPr="00834AED" w:rsidDel="00354DCC">
          <w:delText>;</w:delText>
        </w:r>
        <w:r w:rsidRPr="00834AED" w:rsidDel="00354DCC">
          <w:rPr>
            <w:i/>
          </w:rPr>
          <w:delText>g</w:delText>
        </w:r>
      </w:del>
      <w:r w:rsidRPr="00834AED">
        <w:t>;</w:t>
      </w:r>
    </w:p>
    <w:p w14:paraId="18A79637" w14:textId="7A04E1FF" w:rsidR="00A65E28" w:rsidRPr="00834AED" w:rsidRDefault="00A65E28" w:rsidP="00A65E28">
      <w:pPr>
        <w:pStyle w:val="B2"/>
        <w:rPr>
          <w:rFonts w:eastAsia="DengXian"/>
        </w:rPr>
      </w:pPr>
      <w:r w:rsidRPr="00834AED">
        <w:rPr>
          <w:rFonts w:eastAsia="DengXian"/>
        </w:rPr>
        <w:t>2&gt;</w:t>
      </w:r>
      <w:r w:rsidRPr="00834AED">
        <w:rPr>
          <w:rFonts w:eastAsia="DengXian"/>
        </w:rPr>
        <w:tab/>
        <w:t xml:space="preserve">else if the </w:t>
      </w:r>
      <w:r w:rsidRPr="00834AED">
        <w:rPr>
          <w:rFonts w:eastAsia="DengXian"/>
          <w:i/>
        </w:rPr>
        <w:t>reportType</w:t>
      </w:r>
      <w:r w:rsidRPr="00834AED">
        <w:rPr>
          <w:rFonts w:eastAsia="DengXian"/>
        </w:rPr>
        <w:t xml:space="preserve"> is set to </w:t>
      </w:r>
      <w:r w:rsidRPr="00834AED">
        <w:rPr>
          <w:rFonts w:eastAsia="DengXian"/>
          <w:i/>
        </w:rPr>
        <w:t>eventTriggered</w:t>
      </w:r>
      <w:r w:rsidRPr="00834AED">
        <w:t xml:space="preserve">, </w:t>
      </w:r>
      <w:r w:rsidR="00642F81" w:rsidRPr="00834AED">
        <w:t xml:space="preserve">and </w:t>
      </w:r>
      <w:r w:rsidR="00642F81" w:rsidRPr="00834AED">
        <w:rPr>
          <w:i/>
        </w:rPr>
        <w:t>eventType</w:t>
      </w:r>
      <w:r w:rsidR="00642F81" w:rsidRPr="00834AED">
        <w:t xml:space="preserve"> is set to</w:t>
      </w:r>
      <w:r w:rsidRPr="00834AED">
        <w:t xml:space="preserve"> </w:t>
      </w:r>
      <w:r w:rsidRPr="00834AED">
        <w:rPr>
          <w:i/>
        </w:rPr>
        <w:t>outOfCoverage</w:t>
      </w:r>
      <w:r w:rsidRPr="00834AED">
        <w:rPr>
          <w:rFonts w:eastAsia="DengXian"/>
        </w:rPr>
        <w:t>:</w:t>
      </w:r>
    </w:p>
    <w:p w14:paraId="703A7CCA" w14:textId="77777777" w:rsidR="00A65E28" w:rsidRPr="00834AED" w:rsidRDefault="00A65E28" w:rsidP="00A65E28">
      <w:pPr>
        <w:pStyle w:val="B3"/>
        <w:rPr>
          <w:rFonts w:eastAsia="SimSun"/>
        </w:rPr>
      </w:pPr>
      <w:r w:rsidRPr="00834AED">
        <w:rPr>
          <w:rFonts w:eastAsia="SimSun"/>
        </w:rPr>
        <w:t>3&gt;</w:t>
      </w:r>
      <w:r w:rsidRPr="00834AED">
        <w:rPr>
          <w:rFonts w:eastAsia="SimSun"/>
        </w:rPr>
        <w:tab/>
        <w:t>perform the logging at regular time intervals as defined by the</w:t>
      </w:r>
      <w:r w:rsidRPr="00834AED">
        <w:rPr>
          <w:rFonts w:eastAsia="SimSun"/>
          <w:i/>
          <w:iCs/>
        </w:rPr>
        <w:t xml:space="preserve"> loggingInterval</w:t>
      </w:r>
      <w:r w:rsidRPr="00834AED">
        <w:rPr>
          <w:rFonts w:eastAsia="SimSun"/>
        </w:rPr>
        <w:t xml:space="preserve"> in </w:t>
      </w:r>
      <w:r w:rsidRPr="00834AED">
        <w:rPr>
          <w:rFonts w:eastAsia="SimSun"/>
          <w:i/>
          <w:iCs/>
        </w:rPr>
        <w:t>VarLogMeasConfig</w:t>
      </w:r>
      <w:r w:rsidRPr="00834AED">
        <w:rPr>
          <w:rFonts w:eastAsia="DengXian"/>
        </w:rPr>
        <w:t xml:space="preserve"> only when the UE is in any cell selection state</w:t>
      </w:r>
      <w:r w:rsidRPr="00834AED">
        <w:rPr>
          <w:rFonts w:eastAsia="SimSun"/>
        </w:rPr>
        <w:t>;</w:t>
      </w:r>
    </w:p>
    <w:p w14:paraId="04AAEEF7" w14:textId="77777777" w:rsidR="00642F81" w:rsidRPr="00834AED" w:rsidRDefault="00642F81" w:rsidP="00642F81">
      <w:pPr>
        <w:pStyle w:val="B3"/>
        <w:rPr>
          <w:rFonts w:eastAsia="SimSun"/>
        </w:rPr>
      </w:pPr>
      <w:r w:rsidRPr="00834AED">
        <w:rPr>
          <w:rFonts w:eastAsia="SimSun"/>
        </w:rPr>
        <w:t>3&gt;</w:t>
      </w:r>
      <w:r w:rsidRPr="00834AED">
        <w:rPr>
          <w:rFonts w:eastAsia="SimSun"/>
        </w:rPr>
        <w:tab/>
        <w:t>perform the logging immediately upon transitioning from the any cell selection state to the camped normally state;</w:t>
      </w:r>
    </w:p>
    <w:p w14:paraId="0ED25629" w14:textId="7AE7F469" w:rsidR="00A65E28" w:rsidRPr="00834AED" w:rsidRDefault="00A65E28" w:rsidP="00A65E28">
      <w:pPr>
        <w:pStyle w:val="B2"/>
        <w:rPr>
          <w:rFonts w:eastAsia="DengXian"/>
        </w:rPr>
      </w:pPr>
      <w:r w:rsidRPr="00834AED">
        <w:rPr>
          <w:rFonts w:eastAsia="DengXian"/>
        </w:rPr>
        <w:t>2&gt;</w:t>
      </w:r>
      <w:r w:rsidRPr="00834AED">
        <w:rPr>
          <w:rFonts w:eastAsia="DengXian"/>
        </w:rPr>
        <w:tab/>
        <w:t xml:space="preserve">else if the </w:t>
      </w:r>
      <w:r w:rsidRPr="00834AED">
        <w:rPr>
          <w:rFonts w:eastAsia="DengXian"/>
          <w:i/>
        </w:rPr>
        <w:t>reportType</w:t>
      </w:r>
      <w:r w:rsidRPr="00834AED">
        <w:rPr>
          <w:rFonts w:eastAsia="DengXian"/>
        </w:rPr>
        <w:t xml:space="preserve"> is set to </w:t>
      </w:r>
      <w:r w:rsidRPr="00834AED">
        <w:rPr>
          <w:rFonts w:eastAsia="DengXian"/>
          <w:i/>
        </w:rPr>
        <w:t>eventT</w:t>
      </w:r>
      <w:del w:id="27" w:author="Samsung (Sangyeob Jung)" w:date="2020-08-07T10:02:00Z">
        <w:r w:rsidRPr="00834AED" w:rsidDel="00354DCC">
          <w:rPr>
            <w:rFonts w:eastAsia="DengXian"/>
            <w:i/>
          </w:rPr>
          <w:delText>ype</w:delText>
        </w:r>
      </w:del>
      <w:ins w:id="28" w:author="Samsung (Sangyeob Jung)" w:date="2020-08-07T10:02:00Z">
        <w:r w:rsidR="00354DCC">
          <w:rPr>
            <w:rFonts w:eastAsia="DengXian"/>
            <w:i/>
          </w:rPr>
          <w:t>riggered</w:t>
        </w:r>
      </w:ins>
      <w:r w:rsidRPr="00834AED">
        <w:rPr>
          <w:rFonts w:eastAsia="DengXian"/>
          <w:i/>
        </w:rPr>
        <w:t xml:space="preserve"> </w:t>
      </w:r>
      <w:r w:rsidRPr="00834AED">
        <w:t xml:space="preserve">and </w:t>
      </w:r>
      <w:r w:rsidR="00642F81" w:rsidRPr="00834AED">
        <w:rPr>
          <w:i/>
        </w:rPr>
        <w:t>eventType</w:t>
      </w:r>
      <w:r w:rsidR="00642F81" w:rsidRPr="00834AED">
        <w:t xml:space="preserve"> is set to </w:t>
      </w:r>
      <w:r w:rsidRPr="00834AED">
        <w:rPr>
          <w:i/>
        </w:rPr>
        <w:t>eventL1</w:t>
      </w:r>
      <w:r w:rsidRPr="00834AED">
        <w:rPr>
          <w:rFonts w:eastAsia="DengXian"/>
        </w:rPr>
        <w:t>:</w:t>
      </w:r>
    </w:p>
    <w:p w14:paraId="229E936D" w14:textId="77777777" w:rsidR="00642F81" w:rsidRPr="00834AED" w:rsidRDefault="00642F81" w:rsidP="00642F81">
      <w:pPr>
        <w:pStyle w:val="B3"/>
        <w:rPr>
          <w:rFonts w:eastAsia="DengXian"/>
        </w:rPr>
      </w:pPr>
      <w:r w:rsidRPr="00834AED">
        <w:rPr>
          <w:rFonts w:eastAsia="DengXian"/>
        </w:rPr>
        <w:t>3&gt;</w:t>
      </w:r>
      <w:r w:rsidRPr="00834AED">
        <w:rPr>
          <w:rFonts w:eastAsia="DengXian"/>
        </w:rPr>
        <w:tab/>
      </w:r>
      <w:r w:rsidRPr="00834AED">
        <w:rPr>
          <w:lang w:eastAsia="zh-CN"/>
        </w:rPr>
        <w:t xml:space="preserve">if the UE is camping normally on an NR cell and if the RPLMN is included in </w:t>
      </w:r>
      <w:r w:rsidRPr="00834AED">
        <w:rPr>
          <w:i/>
          <w:lang w:eastAsia="zh-CN"/>
        </w:rPr>
        <w:t>plmn-IdentityList</w:t>
      </w:r>
      <w:r w:rsidRPr="00834AED">
        <w:rPr>
          <w:lang w:eastAsia="zh-CN"/>
        </w:rPr>
        <w:t xml:space="preserve"> stored in </w:t>
      </w:r>
      <w:r w:rsidRPr="00834AED">
        <w:rPr>
          <w:i/>
          <w:lang w:eastAsia="zh-CN"/>
        </w:rPr>
        <w:t xml:space="preserve">VarLogMeasReport </w:t>
      </w:r>
      <w:r w:rsidRPr="00834AED">
        <w:rPr>
          <w:lang w:eastAsia="zh-CN"/>
        </w:rPr>
        <w:t xml:space="preserve">and, if the cell is part of the area indicated by </w:t>
      </w:r>
      <w:r w:rsidRPr="00834AED">
        <w:rPr>
          <w:i/>
          <w:lang w:eastAsia="zh-CN"/>
        </w:rPr>
        <w:t>areaConfiguration</w:t>
      </w:r>
      <w:r w:rsidRPr="00834AED">
        <w:rPr>
          <w:lang w:eastAsia="zh-CN"/>
        </w:rPr>
        <w:t xml:space="preserve"> if configured in </w:t>
      </w:r>
      <w:r w:rsidRPr="00834AED">
        <w:rPr>
          <w:i/>
          <w:lang w:eastAsia="zh-CN"/>
        </w:rPr>
        <w:t>VarLogMeasConfig</w:t>
      </w:r>
      <w:r w:rsidRPr="00834AED">
        <w:rPr>
          <w:rFonts w:eastAsia="DengXian"/>
        </w:rPr>
        <w:t>;</w:t>
      </w:r>
    </w:p>
    <w:p w14:paraId="36401147" w14:textId="5DE58F0A" w:rsidR="00A65E28" w:rsidRPr="00834AED" w:rsidRDefault="00642F81" w:rsidP="002B26CF">
      <w:pPr>
        <w:pStyle w:val="B4"/>
        <w:rPr>
          <w:rFonts w:eastAsia="DengXian"/>
        </w:rPr>
      </w:pPr>
      <w:r w:rsidRPr="00834AED">
        <w:rPr>
          <w:rFonts w:eastAsia="DengXian"/>
        </w:rPr>
        <w:t>4</w:t>
      </w:r>
      <w:r w:rsidR="00A65E28" w:rsidRPr="00834AED">
        <w:rPr>
          <w:rFonts w:eastAsia="DengXian"/>
        </w:rPr>
        <w:t>&gt;</w:t>
      </w:r>
      <w:r w:rsidR="00A65E28" w:rsidRPr="00834AED">
        <w:rPr>
          <w:rFonts w:eastAsia="DengXian"/>
        </w:rPr>
        <w:tab/>
        <w:t xml:space="preserve">perform the logging </w:t>
      </w:r>
      <w:r w:rsidR="00A65E28" w:rsidRPr="00834AED">
        <w:rPr>
          <w:rFonts w:eastAsia="SimSun"/>
        </w:rPr>
        <w:t>at regular time intervals as defined by the</w:t>
      </w:r>
      <w:r w:rsidR="00A65E28" w:rsidRPr="00834AED">
        <w:rPr>
          <w:rFonts w:eastAsia="SimSun"/>
          <w:i/>
          <w:iCs/>
        </w:rPr>
        <w:t xml:space="preserve"> loggingInterval</w:t>
      </w:r>
      <w:r w:rsidR="00A65E28" w:rsidRPr="00834AED">
        <w:rPr>
          <w:rFonts w:eastAsia="SimSun"/>
        </w:rPr>
        <w:t xml:space="preserve"> in </w:t>
      </w:r>
      <w:r w:rsidR="00A65E28" w:rsidRPr="00834AED">
        <w:rPr>
          <w:rFonts w:eastAsia="SimSun"/>
          <w:i/>
          <w:iCs/>
        </w:rPr>
        <w:t>VarLogMeasConfig</w:t>
      </w:r>
      <w:r w:rsidR="00A65E28" w:rsidRPr="00834AED">
        <w:rPr>
          <w:rFonts w:eastAsia="DengXian"/>
        </w:rPr>
        <w:t xml:space="preserve"> only when the conditions indicated by the </w:t>
      </w:r>
      <w:r w:rsidR="00A65E28" w:rsidRPr="00834AED">
        <w:rPr>
          <w:i/>
        </w:rPr>
        <w:t>eventL1</w:t>
      </w:r>
      <w:r w:rsidR="00A65E28" w:rsidRPr="00834AED">
        <w:t xml:space="preserve"> </w:t>
      </w:r>
      <w:r w:rsidR="00A65E28" w:rsidRPr="00834AED">
        <w:rPr>
          <w:rFonts w:eastAsia="DengXian"/>
        </w:rPr>
        <w:t>are met;</w:t>
      </w:r>
    </w:p>
    <w:p w14:paraId="52E394FA" w14:textId="77777777" w:rsidR="00A65E28" w:rsidRPr="00834AED" w:rsidRDefault="00A65E28" w:rsidP="00A65E28">
      <w:pPr>
        <w:pStyle w:val="B2"/>
      </w:pPr>
      <w:r w:rsidRPr="00834AED">
        <w:t>2&gt;</w:t>
      </w:r>
      <w:r w:rsidRPr="00834AED">
        <w:tab/>
      </w:r>
      <w:r w:rsidRPr="00834AED">
        <w:rPr>
          <w:rFonts w:eastAsia="DengXian"/>
        </w:rPr>
        <w:t>when performing the logging</w:t>
      </w:r>
      <w:r w:rsidRPr="00834AED">
        <w:t>:</w:t>
      </w:r>
    </w:p>
    <w:p w14:paraId="7FD71FE5" w14:textId="77777777" w:rsidR="00A65E28" w:rsidRPr="00834AED" w:rsidRDefault="00A65E28" w:rsidP="00A65E28">
      <w:pPr>
        <w:pStyle w:val="B3"/>
      </w:pPr>
      <w:r w:rsidRPr="00834AED">
        <w:t>3&gt;</w:t>
      </w:r>
      <w:r w:rsidRPr="00834AED">
        <w:tab/>
        <w:t xml:space="preserve">set the </w:t>
      </w:r>
      <w:r w:rsidRPr="00834AED">
        <w:rPr>
          <w:i/>
        </w:rPr>
        <w:t>relativeTimeStamp</w:t>
      </w:r>
      <w:r w:rsidRPr="00834AED">
        <w:t xml:space="preserve"> to indicate the elapsed time since the moment at which the logged measurement configuration was received;</w:t>
      </w:r>
    </w:p>
    <w:p w14:paraId="7AEF95AA" w14:textId="4AAD6606" w:rsidR="00A65E28" w:rsidRPr="00834AED" w:rsidRDefault="00A65E28" w:rsidP="00A65E28">
      <w:pPr>
        <w:pStyle w:val="B3"/>
      </w:pPr>
      <w:r w:rsidRPr="00834AED">
        <w:t>3&gt;</w:t>
      </w:r>
      <w:r w:rsidRPr="00834AED">
        <w:tab/>
        <w:t xml:space="preserve">if detailed location information became available during the last logging interval, set the content of the </w:t>
      </w:r>
      <w:r w:rsidRPr="00834AED">
        <w:rPr>
          <w:i/>
        </w:rPr>
        <w:t>locationInfo</w:t>
      </w:r>
      <w:r w:rsidRPr="00834AED">
        <w:t xml:space="preserve"> as </w:t>
      </w:r>
      <w:r w:rsidR="00642F81" w:rsidRPr="00834AED">
        <w:t>in 5.3.3.7</w:t>
      </w:r>
      <w:r w:rsidRPr="00834AED">
        <w:t>:</w:t>
      </w:r>
    </w:p>
    <w:p w14:paraId="57B8377B" w14:textId="2F985675" w:rsidR="00A65E28" w:rsidRPr="00834AED" w:rsidRDefault="00A65E28" w:rsidP="00A65E28">
      <w:pPr>
        <w:pStyle w:val="B3"/>
        <w:rPr>
          <w:rFonts w:eastAsia="DengXian"/>
        </w:rPr>
      </w:pPr>
      <w:r w:rsidRPr="00834AED">
        <w:rPr>
          <w:rFonts w:eastAsia="DengXian"/>
        </w:rPr>
        <w:t>3&gt;</w:t>
      </w:r>
      <w:r w:rsidRPr="00834AED">
        <w:rPr>
          <w:rFonts w:eastAsia="DengXian"/>
        </w:rPr>
        <w:tab/>
        <w:t>if the UE is in any cell sele</w:t>
      </w:r>
      <w:ins w:id="29" w:author="Samsung (Sangyeob Jung)" w:date="2020-08-07T10:02:00Z">
        <w:r w:rsidR="00354DCC">
          <w:rPr>
            <w:rFonts w:eastAsia="DengXian"/>
          </w:rPr>
          <w:t>c</w:t>
        </w:r>
      </w:ins>
      <w:r w:rsidRPr="00834AED">
        <w:rPr>
          <w:rFonts w:eastAsia="DengXian"/>
        </w:rPr>
        <w:t>tion state (as specificed in TS 38.304 [20]):</w:t>
      </w:r>
    </w:p>
    <w:p w14:paraId="51355EF2" w14:textId="77777777" w:rsidR="00A65E28" w:rsidRPr="00834AED" w:rsidRDefault="00A65E28" w:rsidP="00A65E28">
      <w:pPr>
        <w:pStyle w:val="B4"/>
      </w:pPr>
      <w:r w:rsidRPr="00834AED">
        <w:rPr>
          <w:rFonts w:eastAsia="DengXian"/>
        </w:rPr>
        <w:t>4&gt;</w:t>
      </w:r>
      <w:r w:rsidRPr="00834AED">
        <w:rPr>
          <w:rFonts w:eastAsia="DengXian"/>
        </w:rPr>
        <w:tab/>
      </w:r>
      <w:r w:rsidRPr="00834AED">
        <w:t xml:space="preserve">set </w:t>
      </w:r>
      <w:r w:rsidRPr="00834AED">
        <w:rPr>
          <w:i/>
        </w:rPr>
        <w:t>anyCellSelectionDetected</w:t>
      </w:r>
      <w:r w:rsidRPr="00834AED">
        <w:t xml:space="preserve"> to indicate the detection of no suitable or no acceptable cell found;</w:t>
      </w:r>
    </w:p>
    <w:p w14:paraId="07884E06" w14:textId="77777777" w:rsidR="00A65E28" w:rsidRPr="00834AED" w:rsidRDefault="00A65E28" w:rsidP="00A65E28">
      <w:pPr>
        <w:pStyle w:val="B4"/>
      </w:pPr>
      <w:r w:rsidRPr="00834AED">
        <w:rPr>
          <w:rFonts w:eastAsia="DengXian"/>
        </w:rPr>
        <w:t>4&gt;</w:t>
      </w:r>
      <w:r w:rsidRPr="00834AED">
        <w:rPr>
          <w:rFonts w:eastAsia="DengXian"/>
        </w:rPr>
        <w:tab/>
      </w:r>
      <w:r w:rsidRPr="00834AED">
        <w:t xml:space="preserve">set the </w:t>
      </w:r>
      <w:r w:rsidRPr="00834AED">
        <w:rPr>
          <w:i/>
        </w:rPr>
        <w:t>servCellIdentity</w:t>
      </w:r>
      <w:r w:rsidRPr="00834AED">
        <w:t xml:space="preserve"> to indicate global cell identity of the last logged cell that the UE was camping on;</w:t>
      </w:r>
    </w:p>
    <w:p w14:paraId="1325E312" w14:textId="77777777" w:rsidR="00A65E28" w:rsidRPr="00834AED" w:rsidRDefault="00A65E28" w:rsidP="00A65E28">
      <w:pPr>
        <w:pStyle w:val="B4"/>
        <w:rPr>
          <w:rFonts w:eastAsia="DengXian"/>
        </w:rPr>
      </w:pPr>
      <w:r w:rsidRPr="00834AED">
        <w:rPr>
          <w:rFonts w:eastAsia="DengXian"/>
        </w:rPr>
        <w:t>4&gt;</w:t>
      </w:r>
      <w:r w:rsidRPr="00834AED">
        <w:rPr>
          <w:rFonts w:eastAsia="DengXian"/>
        </w:rPr>
        <w:tab/>
      </w:r>
      <w:r w:rsidRPr="00834AED">
        <w:t xml:space="preserve">set the </w:t>
      </w:r>
      <w:r w:rsidRPr="00834AED">
        <w:rPr>
          <w:i/>
        </w:rPr>
        <w:t>measResultServCell</w:t>
      </w:r>
      <w:r w:rsidRPr="00834AED">
        <w:t xml:space="preserve"> to include the quantities of the last logged cell the UE was camping on;</w:t>
      </w:r>
    </w:p>
    <w:p w14:paraId="2F84E76E" w14:textId="77777777" w:rsidR="00A65E28" w:rsidRPr="00834AED" w:rsidRDefault="00A65E28" w:rsidP="00A65E28">
      <w:pPr>
        <w:pStyle w:val="B3"/>
        <w:rPr>
          <w:rFonts w:eastAsia="DengXian"/>
        </w:rPr>
      </w:pPr>
      <w:r w:rsidRPr="00834AED">
        <w:rPr>
          <w:rFonts w:eastAsia="DengXian"/>
        </w:rPr>
        <w:t>3&gt;</w:t>
      </w:r>
      <w:r w:rsidRPr="00834AED">
        <w:rPr>
          <w:rFonts w:eastAsia="DengXian"/>
        </w:rPr>
        <w:tab/>
        <w:t>else:</w:t>
      </w:r>
    </w:p>
    <w:p w14:paraId="18AF4227" w14:textId="77777777" w:rsidR="00A65E28" w:rsidRPr="00834AED" w:rsidRDefault="00A65E28" w:rsidP="00A65E28">
      <w:pPr>
        <w:pStyle w:val="B4"/>
      </w:pPr>
      <w:r w:rsidRPr="00834AED">
        <w:t>4&gt;</w:t>
      </w:r>
      <w:r w:rsidRPr="00834AED">
        <w:tab/>
        <w:t xml:space="preserve">set the </w:t>
      </w:r>
      <w:r w:rsidRPr="00834AED">
        <w:rPr>
          <w:i/>
        </w:rPr>
        <w:t>servCellIdentity</w:t>
      </w:r>
      <w:r w:rsidRPr="00834AED">
        <w:t xml:space="preserve"> to indicate global cell identity of the cell the UE is camping on;</w:t>
      </w:r>
    </w:p>
    <w:p w14:paraId="168987D2" w14:textId="77777777" w:rsidR="00A65E28" w:rsidRPr="00834AED" w:rsidRDefault="00A65E28" w:rsidP="00A65E28">
      <w:pPr>
        <w:pStyle w:val="B4"/>
      </w:pPr>
      <w:r w:rsidRPr="00834AED">
        <w:t>4&gt;</w:t>
      </w:r>
      <w:r w:rsidRPr="00834AED">
        <w:tab/>
        <w:t xml:space="preserve">set the </w:t>
      </w:r>
      <w:r w:rsidRPr="00834AED">
        <w:rPr>
          <w:i/>
        </w:rPr>
        <w:t>measResultServCell</w:t>
      </w:r>
      <w:r w:rsidRPr="00834AED">
        <w:t xml:space="preserve"> to include the quantities of the cell the UE is camping on;</w:t>
      </w:r>
    </w:p>
    <w:p w14:paraId="352C38DD" w14:textId="6989A349" w:rsidR="00A65E28" w:rsidRPr="00834AED" w:rsidRDefault="00A65E28" w:rsidP="00A65E28">
      <w:pPr>
        <w:pStyle w:val="B4"/>
      </w:pPr>
      <w:r w:rsidRPr="00834AED">
        <w:t>4&gt;</w:t>
      </w:r>
      <w:r w:rsidRPr="00834AED">
        <w:tab/>
        <w:t xml:space="preserve">if available, set the </w:t>
      </w:r>
      <w:r w:rsidRPr="00834AED">
        <w:rPr>
          <w:i/>
          <w:iCs/>
        </w:rPr>
        <w:t>measResultNeighCells</w:t>
      </w:r>
      <w:r w:rsidRPr="00834AED">
        <w:rPr>
          <w:iCs/>
        </w:rPr>
        <w:t xml:space="preserve">, </w:t>
      </w:r>
      <w:r w:rsidRPr="00834AED">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C8E4B40" w14:textId="77777777" w:rsidR="00A65E28" w:rsidRPr="00834AED" w:rsidRDefault="00A65E28" w:rsidP="00A65E28">
      <w:pPr>
        <w:pStyle w:val="B5"/>
      </w:pPr>
      <w:r w:rsidRPr="00834AED">
        <w:t>5&gt;</w:t>
      </w:r>
      <w:r w:rsidRPr="00834AED">
        <w:tab/>
        <w:t>for each neighbour cell included, include the optional fields that are available;</w:t>
      </w:r>
    </w:p>
    <w:p w14:paraId="1AB8332F" w14:textId="77777777" w:rsidR="00A65E28" w:rsidRPr="00834AED" w:rsidRDefault="00A65E28" w:rsidP="00A65E28">
      <w:pPr>
        <w:pStyle w:val="NO"/>
      </w:pPr>
      <w:r w:rsidRPr="00834AED">
        <w:lastRenderedPageBreak/>
        <w:t>NOTE:</w:t>
      </w:r>
      <w:r w:rsidRPr="00834AED">
        <w:tab/>
        <w:t>The UE includes the latest results of the available measurements as used for cell reselection evaluation in RRC_IDLE or RRC_INACTIVE or as used for evaluation of reporting criteria or for measurement reporting according to 5.5.3 in RRC_CONNECTED, which are performed in accordance with the performance requirements as specified in TS 38.133 [14].</w:t>
      </w:r>
    </w:p>
    <w:p w14:paraId="27904EFE" w14:textId="77777777" w:rsidR="00A65E28" w:rsidRPr="00834AED" w:rsidRDefault="00A65E28" w:rsidP="00A65E28">
      <w:pPr>
        <w:pStyle w:val="B2"/>
        <w:rPr>
          <w:lang w:eastAsia="x-none"/>
        </w:rPr>
      </w:pPr>
      <w:r w:rsidRPr="00834AED">
        <w:t>2&gt;</w:t>
      </w:r>
      <w:r w:rsidRPr="00834AED">
        <w:tab/>
        <w:t>when the memory reserved for the logged measurement information becomes full, stop timer T330 and perform the same actions as performed upon expiry of T330, as specified in 5.5a.1.4.</w:t>
      </w:r>
    </w:p>
    <w:p w14:paraId="108F8BF0" w14:textId="0CBFDE59" w:rsidR="00354DCC" w:rsidRPr="00611864" w:rsidRDefault="00354DCC" w:rsidP="00354DCC">
      <w:pPr>
        <w:pStyle w:val="Note-Boxed"/>
        <w:jc w:val="center"/>
        <w:rPr>
          <w:rFonts w:ascii="Times New Roman" w:hAnsi="Times New Roman" w:cs="Times New Roman"/>
          <w:lang w:val="en-US"/>
        </w:rPr>
      </w:pPr>
      <w:bookmarkStart w:id="30" w:name="_Toc46439298"/>
      <w:bookmarkStart w:id="31" w:name="_Toc46444135"/>
      <w:bookmarkStart w:id="32" w:name="_Toc46486896"/>
      <w:r>
        <w:rPr>
          <w:rFonts w:ascii="Times New Roman" w:eastAsia="SimSun" w:hAnsi="Times New Roman" w:cs="Times New Roman"/>
          <w:lang w:val="en-US" w:eastAsia="zh-CN"/>
        </w:rPr>
        <w:t>END OF 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1FB4B478" w14:textId="2A5DEC0A" w:rsidR="00354DCC" w:rsidRDefault="00354DCC" w:rsidP="00354DCC">
      <w:pPr>
        <w:rPr>
          <w:rFonts w:eastAsiaTheme="minorEastAsia"/>
        </w:rPr>
      </w:pPr>
    </w:p>
    <w:p w14:paraId="701F44DC" w14:textId="77777777" w:rsidR="00CF2B6C" w:rsidRDefault="00CF2B6C" w:rsidP="00354DCC">
      <w:pPr>
        <w:rPr>
          <w:rFonts w:eastAsiaTheme="minorEastAsia"/>
        </w:rPr>
        <w:sectPr w:rsidR="00CF2B6C" w:rsidSect="002B26CF">
          <w:footnotePr>
            <w:numRestart w:val="eachSect"/>
          </w:footnotePr>
          <w:pgSz w:w="11907" w:h="16840"/>
          <w:pgMar w:top="1416" w:right="1133" w:bottom="1133" w:left="1133" w:header="850" w:footer="340" w:gutter="0"/>
          <w:cols w:space="720"/>
          <w:formProt w:val="0"/>
          <w:docGrid w:linePitch="272"/>
        </w:sectPr>
      </w:pPr>
    </w:p>
    <w:p w14:paraId="54379CF2" w14:textId="22AA6928" w:rsidR="00CF2B6C" w:rsidRPr="005C441F" w:rsidRDefault="00CF2B6C" w:rsidP="00CF2B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1684073B" w14:textId="77777777" w:rsidR="00A65E28" w:rsidRPr="00834AED" w:rsidRDefault="00A65E28" w:rsidP="00A65E28">
      <w:pPr>
        <w:pStyle w:val="Heading4"/>
      </w:pPr>
      <w:bookmarkStart w:id="33" w:name="_Toc46439509"/>
      <w:bookmarkStart w:id="34" w:name="_Toc46444346"/>
      <w:bookmarkStart w:id="35" w:name="_Toc46487107"/>
      <w:bookmarkEnd w:id="30"/>
      <w:bookmarkEnd w:id="31"/>
      <w:bookmarkEnd w:id="32"/>
      <w:r w:rsidRPr="00834AED">
        <w:t>–</w:t>
      </w:r>
      <w:r w:rsidRPr="00834AED">
        <w:tab/>
      </w:r>
      <w:r w:rsidRPr="00834AED">
        <w:rPr>
          <w:i/>
        </w:rPr>
        <w:t>UEInformationResponse</w:t>
      </w:r>
      <w:bookmarkEnd w:id="33"/>
      <w:bookmarkEnd w:id="34"/>
      <w:bookmarkEnd w:id="35"/>
    </w:p>
    <w:p w14:paraId="62162C16" w14:textId="77777777" w:rsidR="00A65E28" w:rsidRPr="00834AED" w:rsidRDefault="00A65E28" w:rsidP="00A65E28">
      <w:r w:rsidRPr="00834AED">
        <w:t xml:space="preserve">The </w:t>
      </w:r>
      <w:r w:rsidRPr="00834AED">
        <w:rPr>
          <w:i/>
        </w:rPr>
        <w:t>UEInformationResponse</w:t>
      </w:r>
      <w:r w:rsidRPr="00834AED">
        <w:t xml:space="preserve"> message is used by the UE to transfer information requested by the network.</w:t>
      </w:r>
    </w:p>
    <w:p w14:paraId="07A6370A" w14:textId="77777777" w:rsidR="00A65E28" w:rsidRPr="00834AED" w:rsidRDefault="00A65E28" w:rsidP="00A65E28">
      <w:pPr>
        <w:pStyle w:val="B1"/>
      </w:pPr>
      <w:r w:rsidRPr="00834AED">
        <w:t>Signalling radio bearer: SRB1</w:t>
      </w:r>
      <w:r w:rsidRPr="00834AED">
        <w:rPr>
          <w:rFonts w:eastAsia="맑은 고딕"/>
        </w:rPr>
        <w:t xml:space="preserve"> or SRB2 (when logged measurement information is included)</w:t>
      </w:r>
    </w:p>
    <w:p w14:paraId="0E9A3574" w14:textId="77777777" w:rsidR="00A65E28" w:rsidRPr="00834AED" w:rsidRDefault="00A65E28" w:rsidP="00A65E28">
      <w:pPr>
        <w:pStyle w:val="B1"/>
      </w:pPr>
      <w:r w:rsidRPr="00834AED">
        <w:t>RLC-SAP: AM</w:t>
      </w:r>
    </w:p>
    <w:p w14:paraId="4D016D2B" w14:textId="77777777" w:rsidR="00A65E28" w:rsidRPr="00834AED" w:rsidRDefault="00A65E28" w:rsidP="00A65E28">
      <w:pPr>
        <w:pStyle w:val="B1"/>
      </w:pPr>
      <w:r w:rsidRPr="00834AED">
        <w:t>Logical channel: DCCH</w:t>
      </w:r>
    </w:p>
    <w:p w14:paraId="4AC5F625" w14:textId="77777777" w:rsidR="00A65E28" w:rsidRPr="00834AED" w:rsidRDefault="00A65E28" w:rsidP="00A65E28">
      <w:pPr>
        <w:pStyle w:val="B1"/>
      </w:pPr>
      <w:r w:rsidRPr="00834AED">
        <w:t>Direction: UE to network</w:t>
      </w:r>
    </w:p>
    <w:p w14:paraId="2780B605" w14:textId="77777777" w:rsidR="00A65E28" w:rsidRPr="00834AED" w:rsidRDefault="00A65E28" w:rsidP="00A65E28">
      <w:pPr>
        <w:pStyle w:val="TH"/>
        <w:rPr>
          <w:bCs/>
          <w:i/>
          <w:iCs/>
        </w:rPr>
      </w:pPr>
      <w:r w:rsidRPr="00834AED">
        <w:rPr>
          <w:bCs/>
          <w:i/>
          <w:iCs/>
        </w:rPr>
        <w:t>UEInformationResponse message</w:t>
      </w:r>
    </w:p>
    <w:p w14:paraId="0FD3A9B9" w14:textId="77777777" w:rsidR="00A65E28" w:rsidRPr="00E621CD" w:rsidRDefault="00A65E28" w:rsidP="002A02A7">
      <w:pPr>
        <w:pStyle w:val="PL"/>
        <w:rPr>
          <w:color w:val="808080"/>
        </w:rPr>
      </w:pPr>
      <w:r w:rsidRPr="00E621CD">
        <w:rPr>
          <w:color w:val="808080"/>
        </w:rPr>
        <w:t>-- ASN1START</w:t>
      </w:r>
    </w:p>
    <w:p w14:paraId="4622D1C2" w14:textId="77777777" w:rsidR="00A65E28" w:rsidRPr="00E621CD" w:rsidRDefault="00A65E28" w:rsidP="002A02A7">
      <w:pPr>
        <w:pStyle w:val="PL"/>
        <w:rPr>
          <w:color w:val="808080"/>
        </w:rPr>
      </w:pPr>
      <w:r w:rsidRPr="00E621CD">
        <w:rPr>
          <w:color w:val="808080"/>
        </w:rPr>
        <w:t>-- TAG-UEINFORMATIONRESPONSE-START</w:t>
      </w:r>
    </w:p>
    <w:p w14:paraId="40D5D81E" w14:textId="77777777" w:rsidR="00A65E28" w:rsidRPr="002A02A7" w:rsidRDefault="00A65E28" w:rsidP="002A02A7">
      <w:pPr>
        <w:pStyle w:val="PL"/>
      </w:pPr>
    </w:p>
    <w:p w14:paraId="66D0CC2A" w14:textId="77777777" w:rsidR="00A65E28" w:rsidRPr="002A02A7" w:rsidRDefault="00A65E28" w:rsidP="002A02A7">
      <w:pPr>
        <w:pStyle w:val="PL"/>
      </w:pPr>
      <w:r w:rsidRPr="002A02A7">
        <w:t xml:space="preserve">UEInformationResponse-r16 ::=        </w:t>
      </w:r>
      <w:r w:rsidRPr="002A02A7">
        <w:rPr>
          <w:color w:val="993366"/>
        </w:rPr>
        <w:t>SEQUENCE</w:t>
      </w:r>
      <w:r w:rsidRPr="002A02A7">
        <w:t xml:space="preserve"> {</w:t>
      </w:r>
    </w:p>
    <w:p w14:paraId="73355C38" w14:textId="77777777" w:rsidR="00A65E28" w:rsidRPr="002A02A7" w:rsidRDefault="00A65E28" w:rsidP="002A02A7">
      <w:pPr>
        <w:pStyle w:val="PL"/>
      </w:pPr>
      <w:r w:rsidRPr="002A02A7">
        <w:t xml:space="preserve">    rrc-TransactionIdentifier            RRC-TransactionIdentifier,</w:t>
      </w:r>
    </w:p>
    <w:p w14:paraId="611FBEF0" w14:textId="77777777" w:rsidR="00A65E28" w:rsidRPr="002A02A7" w:rsidRDefault="00A65E28" w:rsidP="002A02A7">
      <w:pPr>
        <w:pStyle w:val="PL"/>
      </w:pPr>
      <w:r w:rsidRPr="002A02A7">
        <w:t xml:space="preserve">    criticalExtensions                   </w:t>
      </w:r>
      <w:r w:rsidRPr="002A02A7">
        <w:rPr>
          <w:color w:val="993366"/>
        </w:rPr>
        <w:t>CHOICE</w:t>
      </w:r>
      <w:r w:rsidRPr="002A02A7">
        <w:t xml:space="preserve"> {</w:t>
      </w:r>
    </w:p>
    <w:p w14:paraId="19ECDAED" w14:textId="77777777" w:rsidR="00A65E28" w:rsidRPr="002A02A7" w:rsidRDefault="00A65E28" w:rsidP="002A02A7">
      <w:pPr>
        <w:pStyle w:val="PL"/>
      </w:pPr>
      <w:r w:rsidRPr="002A02A7">
        <w:t xml:space="preserve">        ueInformationResponse-r16            UEInformationResponse-r16-IEs,</w:t>
      </w:r>
    </w:p>
    <w:p w14:paraId="2E97727E" w14:textId="77777777" w:rsidR="00A65E28" w:rsidRPr="002A02A7" w:rsidRDefault="00A65E28" w:rsidP="002A02A7">
      <w:pPr>
        <w:pStyle w:val="PL"/>
      </w:pPr>
      <w:r w:rsidRPr="002A02A7">
        <w:t xml:space="preserve">        criticalExtensionsFuture             </w:t>
      </w:r>
      <w:r w:rsidRPr="002A02A7">
        <w:rPr>
          <w:color w:val="993366"/>
        </w:rPr>
        <w:t>SEQUENCE</w:t>
      </w:r>
      <w:r w:rsidRPr="002A02A7">
        <w:t xml:space="preserve"> {}</w:t>
      </w:r>
    </w:p>
    <w:p w14:paraId="03100EB0" w14:textId="77777777" w:rsidR="00A65E28" w:rsidRPr="002A02A7" w:rsidRDefault="00A65E28" w:rsidP="002A02A7">
      <w:pPr>
        <w:pStyle w:val="PL"/>
      </w:pPr>
      <w:r w:rsidRPr="002A02A7">
        <w:t xml:space="preserve">    }</w:t>
      </w:r>
    </w:p>
    <w:p w14:paraId="1A103149" w14:textId="77777777" w:rsidR="00A65E28" w:rsidRPr="002A02A7" w:rsidRDefault="00A65E28" w:rsidP="002A02A7">
      <w:pPr>
        <w:pStyle w:val="PL"/>
      </w:pPr>
      <w:r w:rsidRPr="002A02A7">
        <w:t>}</w:t>
      </w:r>
    </w:p>
    <w:p w14:paraId="7A3F6B99" w14:textId="77777777" w:rsidR="00A65E28" w:rsidRPr="002A02A7" w:rsidRDefault="00A65E28" w:rsidP="002A02A7">
      <w:pPr>
        <w:pStyle w:val="PL"/>
      </w:pPr>
    </w:p>
    <w:p w14:paraId="6E0FD89F" w14:textId="77777777" w:rsidR="00A65E28" w:rsidRPr="002A02A7" w:rsidRDefault="00A65E28" w:rsidP="002A02A7">
      <w:pPr>
        <w:pStyle w:val="PL"/>
      </w:pPr>
      <w:r w:rsidRPr="002A02A7">
        <w:t xml:space="preserve">UEInformationResponse-r16-IEs ::=    </w:t>
      </w:r>
      <w:r w:rsidRPr="002A02A7">
        <w:rPr>
          <w:color w:val="993366"/>
        </w:rPr>
        <w:t>SEQUENCE</w:t>
      </w:r>
      <w:r w:rsidRPr="002A02A7">
        <w:t xml:space="preserve"> {</w:t>
      </w:r>
    </w:p>
    <w:p w14:paraId="70F63855" w14:textId="77777777" w:rsidR="00A65E28" w:rsidRPr="002A02A7" w:rsidRDefault="00A65E28" w:rsidP="002A02A7">
      <w:pPr>
        <w:pStyle w:val="PL"/>
      </w:pPr>
      <w:r w:rsidRPr="002A02A7">
        <w:t xml:space="preserve">    measResultIdleEUTRA-r16              MeasResultIdleEUTRA-r16             </w:t>
      </w:r>
      <w:r w:rsidRPr="002A02A7">
        <w:rPr>
          <w:color w:val="993366"/>
        </w:rPr>
        <w:t>OPTIONAL</w:t>
      </w:r>
      <w:r w:rsidRPr="002A02A7">
        <w:t>,</w:t>
      </w:r>
    </w:p>
    <w:p w14:paraId="30DBF65D" w14:textId="77777777" w:rsidR="00A65E28" w:rsidRPr="002A02A7" w:rsidRDefault="00A65E28" w:rsidP="002A02A7">
      <w:pPr>
        <w:pStyle w:val="PL"/>
      </w:pPr>
      <w:r w:rsidRPr="002A02A7">
        <w:t xml:space="preserve">    measResultIdleNR-r16                 MeasResultIdleNR-r16                </w:t>
      </w:r>
      <w:r w:rsidRPr="002A02A7">
        <w:rPr>
          <w:color w:val="993366"/>
        </w:rPr>
        <w:t>OPTIONAL</w:t>
      </w:r>
      <w:r w:rsidRPr="002A02A7">
        <w:t>,</w:t>
      </w:r>
    </w:p>
    <w:p w14:paraId="01870D67" w14:textId="77777777" w:rsidR="00A65E28" w:rsidRPr="002A02A7" w:rsidRDefault="00A65E28" w:rsidP="002A02A7">
      <w:pPr>
        <w:pStyle w:val="PL"/>
      </w:pPr>
      <w:r w:rsidRPr="002A02A7">
        <w:t xml:space="preserve">    logMeasReport-r16                    LogMeasReport-r16                   </w:t>
      </w:r>
      <w:r w:rsidRPr="002A02A7">
        <w:rPr>
          <w:color w:val="993366"/>
        </w:rPr>
        <w:t>OPTIONAL</w:t>
      </w:r>
      <w:r w:rsidRPr="002A02A7">
        <w:t>,</w:t>
      </w:r>
    </w:p>
    <w:p w14:paraId="3519E410" w14:textId="77777777" w:rsidR="00A65E28" w:rsidRPr="002A02A7" w:rsidRDefault="00A65E28" w:rsidP="002A02A7">
      <w:pPr>
        <w:pStyle w:val="PL"/>
      </w:pPr>
      <w:r w:rsidRPr="002A02A7">
        <w:t xml:space="preserve">    connEstFailReport-r16                ConnEstFailReport-r16               </w:t>
      </w:r>
      <w:r w:rsidRPr="002A02A7">
        <w:rPr>
          <w:color w:val="993366"/>
        </w:rPr>
        <w:t>OPTIONAL</w:t>
      </w:r>
      <w:r w:rsidRPr="002A02A7">
        <w:t>,</w:t>
      </w:r>
    </w:p>
    <w:p w14:paraId="3D4F03C5" w14:textId="77777777" w:rsidR="00A65E28" w:rsidRPr="002A02A7" w:rsidRDefault="00A65E28" w:rsidP="002A02A7">
      <w:pPr>
        <w:pStyle w:val="PL"/>
      </w:pPr>
      <w:r w:rsidRPr="002A02A7">
        <w:t xml:space="preserve">    ra-ReportList-r16                    RA-ReportList-r16                   </w:t>
      </w:r>
      <w:r w:rsidRPr="002A02A7">
        <w:rPr>
          <w:color w:val="993366"/>
        </w:rPr>
        <w:t>OPTIONAL</w:t>
      </w:r>
      <w:r w:rsidRPr="002A02A7">
        <w:t>,</w:t>
      </w:r>
    </w:p>
    <w:p w14:paraId="1B506643" w14:textId="77777777" w:rsidR="00A65E28" w:rsidRPr="002A02A7" w:rsidRDefault="00A65E28" w:rsidP="002A02A7">
      <w:pPr>
        <w:pStyle w:val="PL"/>
      </w:pPr>
      <w:r w:rsidRPr="002A02A7">
        <w:t xml:space="preserve">    rlf-Report-r16                       RLF-Report-r16                      </w:t>
      </w:r>
      <w:r w:rsidRPr="002A02A7">
        <w:rPr>
          <w:color w:val="993366"/>
        </w:rPr>
        <w:t>OPTIONAL</w:t>
      </w:r>
      <w:r w:rsidRPr="002A02A7">
        <w:t>,</w:t>
      </w:r>
    </w:p>
    <w:p w14:paraId="766FD148" w14:textId="77777777" w:rsidR="00A65E28" w:rsidRPr="002A02A7" w:rsidRDefault="00A65E28" w:rsidP="002A02A7">
      <w:pPr>
        <w:pStyle w:val="PL"/>
      </w:pPr>
      <w:r w:rsidRPr="002A02A7">
        <w:t xml:space="preserve">    mobilityHistoryReport-r16            MobilityHistoryReport-r16           </w:t>
      </w:r>
      <w:r w:rsidRPr="002A02A7">
        <w:rPr>
          <w:color w:val="993366"/>
        </w:rPr>
        <w:t>OPTIONAL</w:t>
      </w:r>
      <w:r w:rsidRPr="002A02A7">
        <w:t>,</w:t>
      </w:r>
    </w:p>
    <w:p w14:paraId="3ABCB928" w14:textId="77777777" w:rsidR="00A65E28" w:rsidRPr="002A02A7" w:rsidRDefault="00A65E28" w:rsidP="002A02A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5181310" w14:textId="77777777" w:rsidR="00A65E28" w:rsidRPr="002A02A7" w:rsidRDefault="00A65E28" w:rsidP="002A02A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7A03D5B" w14:textId="77777777" w:rsidR="00A65E28" w:rsidRPr="002A02A7" w:rsidRDefault="00A65E28" w:rsidP="002A02A7">
      <w:pPr>
        <w:pStyle w:val="PL"/>
      </w:pPr>
      <w:r w:rsidRPr="002A02A7">
        <w:t>}</w:t>
      </w:r>
    </w:p>
    <w:p w14:paraId="195E9F4E" w14:textId="77777777" w:rsidR="00A65E28" w:rsidRPr="002A02A7" w:rsidRDefault="00A65E28" w:rsidP="002A02A7">
      <w:pPr>
        <w:pStyle w:val="PL"/>
      </w:pPr>
    </w:p>
    <w:p w14:paraId="5E12459B" w14:textId="77777777" w:rsidR="00A65E28" w:rsidRPr="002A02A7" w:rsidRDefault="00A65E28" w:rsidP="002A02A7">
      <w:pPr>
        <w:pStyle w:val="PL"/>
      </w:pPr>
      <w:r w:rsidRPr="002A02A7">
        <w:t xml:space="preserve">LogMeasReport-r16 ::=                </w:t>
      </w:r>
      <w:r w:rsidRPr="002A02A7">
        <w:rPr>
          <w:color w:val="993366"/>
        </w:rPr>
        <w:t>SEQUENCE</w:t>
      </w:r>
      <w:r w:rsidRPr="002A02A7">
        <w:t xml:space="preserve"> {</w:t>
      </w:r>
    </w:p>
    <w:p w14:paraId="7E053614" w14:textId="77777777" w:rsidR="00A65E28" w:rsidRPr="002A02A7" w:rsidRDefault="00A65E28" w:rsidP="002A02A7">
      <w:pPr>
        <w:pStyle w:val="PL"/>
      </w:pPr>
      <w:r w:rsidRPr="002A02A7">
        <w:t xml:space="preserve">    absoluteTimeStamp-r16                AbsoluteTimeInfo-r16,</w:t>
      </w:r>
    </w:p>
    <w:p w14:paraId="28F89740" w14:textId="77777777" w:rsidR="00A65E28" w:rsidRPr="002A02A7" w:rsidRDefault="00A65E28" w:rsidP="002A02A7">
      <w:pPr>
        <w:pStyle w:val="PL"/>
      </w:pPr>
      <w:r w:rsidRPr="002A02A7">
        <w:t xml:space="preserve">    traceReference-r16                   TraceReference-r16,</w:t>
      </w:r>
    </w:p>
    <w:p w14:paraId="63CF40FF" w14:textId="77777777" w:rsidR="00A65E28" w:rsidRPr="002A02A7" w:rsidRDefault="00A65E28" w:rsidP="002A02A7">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20FD732B" w14:textId="77777777" w:rsidR="00A65E28" w:rsidRPr="002A02A7" w:rsidRDefault="00A65E28" w:rsidP="002A02A7">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36380E1D" w14:textId="77777777" w:rsidR="00A65E28" w:rsidRPr="002A02A7" w:rsidRDefault="00A65E28" w:rsidP="002A02A7">
      <w:pPr>
        <w:pStyle w:val="PL"/>
      </w:pPr>
      <w:r w:rsidRPr="002A02A7">
        <w:t xml:space="preserve">    logMeasInfoList-r16                  LogMeasInfoList-r16,</w:t>
      </w:r>
    </w:p>
    <w:p w14:paraId="1F82520B" w14:textId="77777777" w:rsidR="00A65E28" w:rsidRPr="002A02A7" w:rsidRDefault="00A65E28" w:rsidP="002A02A7">
      <w:pPr>
        <w:pStyle w:val="PL"/>
      </w:pPr>
      <w:r w:rsidRPr="002A02A7">
        <w:t xml:space="preserve">    logMeasAvailable-r16                 </w:t>
      </w:r>
      <w:r w:rsidRPr="002A02A7">
        <w:rPr>
          <w:color w:val="993366"/>
        </w:rPr>
        <w:t>ENUMERATED</w:t>
      </w:r>
      <w:r w:rsidRPr="002A02A7">
        <w:t xml:space="preserve"> {true}                   </w:t>
      </w:r>
      <w:r w:rsidRPr="002A02A7">
        <w:rPr>
          <w:color w:val="993366"/>
        </w:rPr>
        <w:t>OPTIONAL</w:t>
      </w:r>
      <w:r w:rsidRPr="002A02A7">
        <w:t>,</w:t>
      </w:r>
    </w:p>
    <w:p w14:paraId="65922BDD" w14:textId="77777777" w:rsidR="00A65E28" w:rsidRPr="002A02A7" w:rsidRDefault="00A65E28" w:rsidP="002A02A7">
      <w:pPr>
        <w:pStyle w:val="PL"/>
      </w:pPr>
      <w:r w:rsidRPr="002A02A7">
        <w:t xml:space="preserve">    logMeasAvailableBT-r16               </w:t>
      </w:r>
      <w:r w:rsidRPr="002A02A7">
        <w:rPr>
          <w:color w:val="993366"/>
        </w:rPr>
        <w:t>ENUMERATED</w:t>
      </w:r>
      <w:r w:rsidRPr="002A02A7">
        <w:t xml:space="preserve"> {true}                   </w:t>
      </w:r>
      <w:r w:rsidRPr="002A02A7">
        <w:rPr>
          <w:color w:val="993366"/>
        </w:rPr>
        <w:t>OPTIONAL</w:t>
      </w:r>
      <w:r w:rsidRPr="002A02A7">
        <w:t>,</w:t>
      </w:r>
    </w:p>
    <w:p w14:paraId="33A99C25" w14:textId="77777777" w:rsidR="00A65E28" w:rsidRPr="002A02A7" w:rsidRDefault="00A65E28" w:rsidP="002A02A7">
      <w:pPr>
        <w:pStyle w:val="PL"/>
      </w:pPr>
      <w:r w:rsidRPr="002A02A7">
        <w:t xml:space="preserve">    logMeasAvailableWLAN-r16             </w:t>
      </w:r>
      <w:r w:rsidRPr="002A02A7">
        <w:rPr>
          <w:color w:val="993366"/>
        </w:rPr>
        <w:t>ENUMERATED</w:t>
      </w:r>
      <w:r w:rsidRPr="002A02A7">
        <w:t xml:space="preserve"> {true}                   </w:t>
      </w:r>
      <w:r w:rsidRPr="002A02A7">
        <w:rPr>
          <w:color w:val="993366"/>
        </w:rPr>
        <w:t>OPTIONAL</w:t>
      </w:r>
      <w:r w:rsidRPr="002A02A7">
        <w:t>,</w:t>
      </w:r>
    </w:p>
    <w:p w14:paraId="0CD80FA3" w14:textId="77777777" w:rsidR="00A65E28" w:rsidRPr="002A02A7" w:rsidRDefault="00A65E28" w:rsidP="002A02A7">
      <w:pPr>
        <w:pStyle w:val="PL"/>
      </w:pPr>
      <w:r w:rsidRPr="002A02A7">
        <w:t xml:space="preserve">    ...</w:t>
      </w:r>
    </w:p>
    <w:p w14:paraId="57DC8BAC" w14:textId="77777777" w:rsidR="00A65E28" w:rsidRPr="002A02A7" w:rsidRDefault="00A65E28" w:rsidP="002A02A7">
      <w:pPr>
        <w:pStyle w:val="PL"/>
      </w:pPr>
      <w:r w:rsidRPr="002A02A7">
        <w:t>}</w:t>
      </w:r>
    </w:p>
    <w:p w14:paraId="42E72CD0" w14:textId="77777777" w:rsidR="00A65E28" w:rsidRPr="002A02A7" w:rsidRDefault="00A65E28" w:rsidP="002A02A7">
      <w:pPr>
        <w:pStyle w:val="PL"/>
      </w:pPr>
    </w:p>
    <w:p w14:paraId="39AEED8C" w14:textId="77777777" w:rsidR="00A65E28" w:rsidRPr="002A02A7" w:rsidRDefault="00A65E28" w:rsidP="002A02A7">
      <w:pPr>
        <w:pStyle w:val="PL"/>
      </w:pPr>
      <w:r w:rsidRPr="002A02A7">
        <w:t xml:space="preserve">LogMeasInfoList-r16 ::=              </w:t>
      </w:r>
      <w:r w:rsidRPr="002A02A7">
        <w:rPr>
          <w:color w:val="993366"/>
        </w:rPr>
        <w:t>SEQUENCE</w:t>
      </w:r>
      <w:r w:rsidRPr="002A02A7">
        <w:t xml:space="preserve"> (</w:t>
      </w:r>
      <w:r w:rsidRPr="002A02A7">
        <w:rPr>
          <w:color w:val="993366"/>
        </w:rPr>
        <w:t>SIZE</w:t>
      </w:r>
      <w:r w:rsidRPr="002A02A7">
        <w:t xml:space="preserve"> (1..maxLogMeasReport-r16))</w:t>
      </w:r>
      <w:r w:rsidRPr="002A02A7">
        <w:rPr>
          <w:color w:val="993366"/>
        </w:rPr>
        <w:t xml:space="preserve"> OF</w:t>
      </w:r>
      <w:r w:rsidRPr="002A02A7">
        <w:t xml:space="preserve"> LogMeasInfo-r16</w:t>
      </w:r>
    </w:p>
    <w:p w14:paraId="06DBE05D" w14:textId="77777777" w:rsidR="00A65E28" w:rsidRPr="002A02A7" w:rsidRDefault="00A65E28" w:rsidP="002A02A7">
      <w:pPr>
        <w:pStyle w:val="PL"/>
      </w:pPr>
    </w:p>
    <w:p w14:paraId="3C3B14B8" w14:textId="77777777" w:rsidR="00A65E28" w:rsidRPr="002A02A7" w:rsidRDefault="00A65E28" w:rsidP="002A02A7">
      <w:pPr>
        <w:pStyle w:val="PL"/>
      </w:pPr>
      <w:r w:rsidRPr="002A02A7">
        <w:t xml:space="preserve">LogMeasInfo-r16 ::=                  </w:t>
      </w:r>
      <w:r w:rsidRPr="002A02A7">
        <w:rPr>
          <w:color w:val="993366"/>
        </w:rPr>
        <w:t>SEQUENCE</w:t>
      </w:r>
      <w:r w:rsidRPr="002A02A7">
        <w:t xml:space="preserve"> {</w:t>
      </w:r>
    </w:p>
    <w:p w14:paraId="4196B4E1"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4DA5F401" w14:textId="77777777" w:rsidR="00A65E28" w:rsidRPr="002A02A7" w:rsidRDefault="00A65E28" w:rsidP="002A02A7">
      <w:pPr>
        <w:pStyle w:val="PL"/>
      </w:pPr>
      <w:r w:rsidRPr="002A02A7">
        <w:t xml:space="preserve">    relativeTimeStamp-r16                </w:t>
      </w:r>
      <w:r w:rsidRPr="002A02A7">
        <w:rPr>
          <w:color w:val="993366"/>
        </w:rPr>
        <w:t>INTEGER</w:t>
      </w:r>
      <w:r w:rsidRPr="002A02A7">
        <w:t xml:space="preserve"> (0..7200),</w:t>
      </w:r>
    </w:p>
    <w:p w14:paraId="728EA327" w14:textId="31289780" w:rsidR="00A65E28" w:rsidRPr="002A02A7" w:rsidRDefault="00A65E28" w:rsidP="002A02A7">
      <w:pPr>
        <w:pStyle w:val="PL"/>
      </w:pPr>
      <w:r w:rsidRPr="002A02A7">
        <w:t xml:space="preserve">    servCellIdentity-r16                 CGI-Info-Logging-r16</w:t>
      </w:r>
      <w:r w:rsidR="00642F81" w:rsidRPr="002A02A7">
        <w:t xml:space="preserve">                </w:t>
      </w:r>
      <w:r w:rsidR="00642F81" w:rsidRPr="002A02A7">
        <w:rPr>
          <w:color w:val="993366"/>
        </w:rPr>
        <w:t>OPTIONAL</w:t>
      </w:r>
      <w:r w:rsidRPr="002A02A7">
        <w:t>,</w:t>
      </w:r>
    </w:p>
    <w:p w14:paraId="6515F25F" w14:textId="61B3880C" w:rsidR="00A65E28" w:rsidRPr="002A02A7" w:rsidRDefault="00A65E28" w:rsidP="002A02A7">
      <w:pPr>
        <w:pStyle w:val="PL"/>
      </w:pPr>
      <w:r w:rsidRPr="002A02A7">
        <w:t xml:space="preserve">    measResultServ</w:t>
      </w:r>
      <w:ins w:id="36" w:author="Samsung (Sangyeob Jung)" w:date="2020-08-07T10:08:00Z">
        <w:r w:rsidR="00CF2B6C">
          <w:t>e</w:t>
        </w:r>
      </w:ins>
      <w:del w:id="37" w:author="Samsung (Sangyeob Jung)" w:date="2020-08-07T10:08:00Z">
        <w:r w:rsidRPr="002A02A7" w:rsidDel="00CF2B6C">
          <w:delText>ing</w:delText>
        </w:r>
      </w:del>
      <w:r w:rsidRPr="002A02A7">
        <w:t>Cell-r16            MeasResultServ</w:t>
      </w:r>
      <w:ins w:id="38" w:author="Samsung (Sangyeob Jung)" w:date="2020-08-07T10:08:00Z">
        <w:r w:rsidR="00CF2B6C">
          <w:t>e</w:t>
        </w:r>
      </w:ins>
      <w:del w:id="39" w:author="Samsung (Sangyeob Jung)" w:date="2020-08-07T10:08:00Z">
        <w:r w:rsidRPr="002A02A7" w:rsidDel="00CF2B6C">
          <w:delText>ing</w:delText>
        </w:r>
      </w:del>
      <w:r w:rsidRPr="002A02A7">
        <w:t xml:space="preserve">Cell-r16           </w:t>
      </w:r>
      <w:r w:rsidRPr="002A02A7">
        <w:rPr>
          <w:color w:val="993366"/>
        </w:rPr>
        <w:t>OPTIONAL</w:t>
      </w:r>
      <w:r w:rsidRPr="002A02A7">
        <w:t>,</w:t>
      </w:r>
    </w:p>
    <w:p w14:paraId="1600133C"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1BEEADC8" w14:textId="047B7137" w:rsidR="00A65E28" w:rsidRPr="002A02A7" w:rsidRDefault="00A65E28" w:rsidP="002A02A7">
      <w:pPr>
        <w:pStyle w:val="PL"/>
      </w:pPr>
      <w:r w:rsidRPr="002A02A7">
        <w:t xml:space="preserve">        measResultNeighCellListNR            MeasResultListLogging2NR-r16   </w:t>
      </w:r>
      <w:r w:rsidR="00E621CD" w:rsidRPr="002A02A7">
        <w:t xml:space="preserve">    </w:t>
      </w:r>
      <w:r w:rsidRPr="002A02A7">
        <w:t xml:space="preserve"> </w:t>
      </w:r>
      <w:r w:rsidRPr="002A02A7">
        <w:rPr>
          <w:color w:val="993366"/>
        </w:rPr>
        <w:t>OPTIONAL</w:t>
      </w:r>
      <w:r w:rsidRPr="002A02A7">
        <w:t>,</w:t>
      </w:r>
    </w:p>
    <w:p w14:paraId="2E8D81FD" w14:textId="4FEF338D"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05C08075" w14:textId="77777777" w:rsidR="00A65E28" w:rsidRPr="002A02A7" w:rsidRDefault="00A65E28" w:rsidP="002A02A7">
      <w:pPr>
        <w:pStyle w:val="PL"/>
      </w:pPr>
      <w:r w:rsidRPr="002A02A7">
        <w:t xml:space="preserve">    },</w:t>
      </w:r>
    </w:p>
    <w:p w14:paraId="450CCF29" w14:textId="77777777" w:rsidR="00A65E28" w:rsidRPr="002A02A7" w:rsidRDefault="00A65E28" w:rsidP="002A02A7">
      <w:pPr>
        <w:pStyle w:val="PL"/>
      </w:pPr>
      <w:r w:rsidRPr="002A02A7">
        <w:t xml:space="preserve">    </w:t>
      </w:r>
      <w:r w:rsidRPr="002A02A7">
        <w:rPr>
          <w:rFonts w:eastAsia="맑은 고딕"/>
        </w:rPr>
        <w:t>anyCellSelection</w:t>
      </w:r>
      <w:r w:rsidRPr="002A02A7">
        <w:t xml:space="preserve">Detected-r16         </w:t>
      </w:r>
      <w:r w:rsidRPr="002A02A7">
        <w:rPr>
          <w:color w:val="993366"/>
        </w:rPr>
        <w:t>ENUMERATED</w:t>
      </w:r>
      <w:r w:rsidRPr="002A02A7">
        <w:t xml:space="preserve"> {true}                   </w:t>
      </w:r>
      <w:r w:rsidRPr="002A02A7">
        <w:rPr>
          <w:color w:val="993366"/>
        </w:rPr>
        <w:t>OPTIONAL</w:t>
      </w:r>
    </w:p>
    <w:p w14:paraId="17743CC0" w14:textId="77777777" w:rsidR="00A65E28" w:rsidRPr="002A02A7" w:rsidRDefault="00A65E28" w:rsidP="002A02A7">
      <w:pPr>
        <w:pStyle w:val="PL"/>
      </w:pPr>
      <w:r w:rsidRPr="002A02A7">
        <w:t>}</w:t>
      </w:r>
    </w:p>
    <w:p w14:paraId="614B57F5" w14:textId="77777777" w:rsidR="00A65E28" w:rsidRPr="002A02A7" w:rsidRDefault="00A65E28" w:rsidP="002A02A7">
      <w:pPr>
        <w:pStyle w:val="PL"/>
      </w:pPr>
    </w:p>
    <w:p w14:paraId="227A336A" w14:textId="77777777" w:rsidR="00A65E28" w:rsidRPr="002A02A7" w:rsidRDefault="00A65E28" w:rsidP="002A02A7">
      <w:pPr>
        <w:pStyle w:val="PL"/>
      </w:pPr>
      <w:r w:rsidRPr="002A02A7">
        <w:t xml:space="preserve">ConnEstFailReport-r16 ::=            </w:t>
      </w:r>
      <w:r w:rsidRPr="002A02A7">
        <w:rPr>
          <w:color w:val="993366"/>
        </w:rPr>
        <w:t>SEQUENCE</w:t>
      </w:r>
      <w:r w:rsidRPr="002A02A7">
        <w:t xml:space="preserve"> {</w:t>
      </w:r>
    </w:p>
    <w:p w14:paraId="45132214" w14:textId="77777777" w:rsidR="00A65E28" w:rsidRPr="002A02A7" w:rsidRDefault="00A65E28" w:rsidP="002A02A7">
      <w:pPr>
        <w:pStyle w:val="PL"/>
      </w:pPr>
      <w:r w:rsidRPr="002A02A7">
        <w:t xml:space="preserve">    measResultFailedCell-r16             MeasResultFailedCell-r16,</w:t>
      </w:r>
    </w:p>
    <w:p w14:paraId="0A0F386E"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04F47B4D"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322AFA50" w14:textId="7005DDB0" w:rsidR="00A65E28" w:rsidRPr="002A02A7" w:rsidRDefault="00A65E28" w:rsidP="002A02A7">
      <w:pPr>
        <w:pStyle w:val="PL"/>
      </w:pPr>
      <w:r w:rsidRPr="002A02A7">
        <w:t xml:space="preserve">        measResultNeighCellListNR            MeasResultList2NR-r16      </w:t>
      </w:r>
      <w:r w:rsidR="00E621CD" w:rsidRPr="002A02A7">
        <w:t xml:space="preserve">    </w:t>
      </w:r>
      <w:r w:rsidRPr="002A02A7">
        <w:t xml:space="preserve">     </w:t>
      </w:r>
      <w:r w:rsidRPr="002A02A7">
        <w:rPr>
          <w:color w:val="993366"/>
        </w:rPr>
        <w:t>OPTIONAL</w:t>
      </w:r>
      <w:r w:rsidRPr="002A02A7">
        <w:t>,</w:t>
      </w:r>
    </w:p>
    <w:p w14:paraId="35D19186" w14:textId="2E949BB6"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43C89FF1" w14:textId="77777777" w:rsidR="00A65E28" w:rsidRPr="002A02A7" w:rsidRDefault="00A65E28" w:rsidP="002A02A7">
      <w:pPr>
        <w:pStyle w:val="PL"/>
      </w:pPr>
      <w:r w:rsidRPr="002A02A7">
        <w:t xml:space="preserve">    },</w:t>
      </w:r>
    </w:p>
    <w:p w14:paraId="02ACA75D" w14:textId="0A5C7B49" w:rsidR="00A65E28" w:rsidRPr="002A02A7" w:rsidRDefault="00A65E28" w:rsidP="002A02A7">
      <w:pPr>
        <w:pStyle w:val="PL"/>
      </w:pPr>
      <w:r w:rsidRPr="002A02A7">
        <w:t xml:space="preserve">    numberOfConnFail-r16                 </w:t>
      </w:r>
      <w:r w:rsidRPr="002A02A7">
        <w:rPr>
          <w:color w:val="993366"/>
        </w:rPr>
        <w:t>INTEGER</w:t>
      </w:r>
      <w:r w:rsidRPr="002A02A7">
        <w:t xml:space="preserve"> (</w:t>
      </w:r>
      <w:r w:rsidR="00642F81" w:rsidRPr="002A02A7">
        <w:t>1</w:t>
      </w:r>
      <w:r w:rsidRPr="002A02A7">
        <w:t>..</w:t>
      </w:r>
      <w:r w:rsidR="00642F81" w:rsidRPr="002A02A7">
        <w:t>8</w:t>
      </w:r>
      <w:r w:rsidRPr="002A02A7">
        <w:t>),</w:t>
      </w:r>
    </w:p>
    <w:p w14:paraId="349D40DA" w14:textId="4269BDFE" w:rsidR="00A65E28" w:rsidRPr="002A02A7" w:rsidRDefault="00A65E28" w:rsidP="002A02A7">
      <w:pPr>
        <w:pStyle w:val="PL"/>
      </w:pPr>
      <w:r w:rsidRPr="002A02A7">
        <w:t xml:space="preserve">    </w:t>
      </w:r>
      <w:r w:rsidRPr="002A02A7">
        <w:rPr>
          <w:rFonts w:eastAsia="DengXian"/>
        </w:rPr>
        <w:t>perRAInfoList-r16                       PerRAInfoList-r16</w:t>
      </w:r>
      <w:r w:rsidRPr="002A02A7">
        <w:t>,</w:t>
      </w:r>
    </w:p>
    <w:p w14:paraId="0FCDA92B" w14:textId="77777777" w:rsidR="00A65E28" w:rsidRPr="002A02A7" w:rsidRDefault="00A65E28" w:rsidP="002A02A7">
      <w:pPr>
        <w:pStyle w:val="PL"/>
      </w:pPr>
      <w:r w:rsidRPr="002A02A7">
        <w:t xml:space="preserve">    timeSinceFailure-r16                 TimeSinceFailure-r16,</w:t>
      </w:r>
    </w:p>
    <w:p w14:paraId="5FDF830D" w14:textId="77777777" w:rsidR="00A65E28" w:rsidRPr="002A02A7" w:rsidRDefault="00A65E28" w:rsidP="002A02A7">
      <w:pPr>
        <w:pStyle w:val="PL"/>
      </w:pPr>
      <w:r w:rsidRPr="002A02A7">
        <w:t xml:space="preserve">    ...</w:t>
      </w:r>
    </w:p>
    <w:p w14:paraId="1CB37EEA" w14:textId="77777777" w:rsidR="00A65E28" w:rsidRPr="002A02A7" w:rsidRDefault="00A65E28" w:rsidP="002A02A7">
      <w:pPr>
        <w:pStyle w:val="PL"/>
      </w:pPr>
      <w:r w:rsidRPr="002A02A7">
        <w:t>}</w:t>
      </w:r>
    </w:p>
    <w:p w14:paraId="2D188DC8" w14:textId="77777777" w:rsidR="00A65E28" w:rsidRPr="002A02A7" w:rsidRDefault="00A65E28" w:rsidP="002A02A7">
      <w:pPr>
        <w:pStyle w:val="PL"/>
      </w:pPr>
    </w:p>
    <w:p w14:paraId="22040308" w14:textId="77777777" w:rsidR="00A65E28" w:rsidRPr="002A02A7" w:rsidRDefault="00A65E28" w:rsidP="002A02A7">
      <w:pPr>
        <w:pStyle w:val="PL"/>
      </w:pPr>
      <w:r w:rsidRPr="002A02A7">
        <w:t xml:space="preserve">MeasResultServingCell-r16 ::=        </w:t>
      </w:r>
      <w:r w:rsidRPr="002A02A7">
        <w:rPr>
          <w:color w:val="993366"/>
        </w:rPr>
        <w:t>SEQUENCE</w:t>
      </w:r>
      <w:r w:rsidRPr="002A02A7">
        <w:t xml:space="preserve"> {</w:t>
      </w:r>
    </w:p>
    <w:p w14:paraId="692A98F1" w14:textId="473B873A" w:rsidR="00A65E28" w:rsidRPr="002A02A7" w:rsidRDefault="00A65E28" w:rsidP="002A02A7">
      <w:pPr>
        <w:pStyle w:val="PL"/>
      </w:pPr>
      <w:r w:rsidRPr="002A02A7">
        <w:t xml:space="preserve">    resultsSSB-Cell                      MeasQuantityResults,</w:t>
      </w:r>
    </w:p>
    <w:p w14:paraId="223A462C" w14:textId="77777777" w:rsidR="00A65E28" w:rsidRPr="002A02A7" w:rsidRDefault="00A65E28" w:rsidP="002A02A7">
      <w:pPr>
        <w:pStyle w:val="PL"/>
      </w:pPr>
      <w:r w:rsidRPr="002A02A7">
        <w:t xml:space="preserve">    resultsSSB                           </w:t>
      </w:r>
      <w:r w:rsidRPr="002A02A7">
        <w:rPr>
          <w:color w:val="993366"/>
        </w:rPr>
        <w:t>SEQUENCE</w:t>
      </w:r>
      <w:r w:rsidRPr="002A02A7">
        <w:t>{</w:t>
      </w:r>
    </w:p>
    <w:p w14:paraId="30A2B9B0" w14:textId="77777777" w:rsidR="00A65E28" w:rsidRPr="002A02A7" w:rsidRDefault="00A65E28" w:rsidP="002A02A7">
      <w:pPr>
        <w:pStyle w:val="PL"/>
      </w:pPr>
      <w:r w:rsidRPr="002A02A7">
        <w:t xml:space="preserve">        best-ssb-Index                       SSB-Index,</w:t>
      </w:r>
    </w:p>
    <w:p w14:paraId="6DBA5526" w14:textId="51BF8D38" w:rsidR="00A65E28" w:rsidRPr="002A02A7" w:rsidRDefault="00A65E28" w:rsidP="002A02A7">
      <w:pPr>
        <w:pStyle w:val="PL"/>
      </w:pPr>
      <w:r w:rsidRPr="002A02A7">
        <w:t xml:space="preserve">        best-ssb-Results                     MeasQuantityResults,</w:t>
      </w:r>
    </w:p>
    <w:p w14:paraId="20618632" w14:textId="3C996C52" w:rsidR="00A65E28" w:rsidRPr="002A02A7" w:rsidRDefault="00A65E28" w:rsidP="002A02A7">
      <w:pPr>
        <w:pStyle w:val="PL"/>
      </w:pPr>
      <w:r w:rsidRPr="002A02A7">
        <w:t xml:space="preserve">        numberOfGoodSSB                      </w:t>
      </w:r>
      <w:r w:rsidRPr="002A02A7">
        <w:rPr>
          <w:color w:val="993366"/>
        </w:rPr>
        <w:t>INTEGER</w:t>
      </w:r>
      <w:r w:rsidRPr="002A02A7">
        <w:t xml:space="preserve"> (1..maxNrofSSBs-r16)</w:t>
      </w:r>
    </w:p>
    <w:p w14:paraId="5B6EB824" w14:textId="7BCCDA1D" w:rsidR="00A65E28" w:rsidRPr="002A02A7" w:rsidRDefault="00A65E28" w:rsidP="002A02A7">
      <w:pPr>
        <w:pStyle w:val="PL"/>
      </w:pPr>
      <w:r w:rsidRPr="002A02A7">
        <w:t xml:space="preserve">    }                                                                        </w:t>
      </w:r>
      <w:r w:rsidRPr="002A02A7">
        <w:rPr>
          <w:color w:val="993366"/>
        </w:rPr>
        <w:t>OPTIONAL</w:t>
      </w:r>
    </w:p>
    <w:p w14:paraId="419B17F7" w14:textId="77777777" w:rsidR="00A65E28" w:rsidRPr="002A02A7" w:rsidRDefault="00A65E28" w:rsidP="002A02A7">
      <w:pPr>
        <w:pStyle w:val="PL"/>
      </w:pPr>
      <w:r w:rsidRPr="002A02A7">
        <w:t>}</w:t>
      </w:r>
    </w:p>
    <w:p w14:paraId="75F3453B" w14:textId="77777777" w:rsidR="00A65E28" w:rsidRPr="002A02A7" w:rsidRDefault="00A65E28" w:rsidP="002A02A7">
      <w:pPr>
        <w:pStyle w:val="PL"/>
      </w:pPr>
    </w:p>
    <w:p w14:paraId="10B3D4DC" w14:textId="77777777" w:rsidR="00A65E28" w:rsidRPr="002A02A7" w:rsidRDefault="00A65E28" w:rsidP="002A02A7">
      <w:pPr>
        <w:pStyle w:val="PL"/>
      </w:pPr>
      <w:r w:rsidRPr="002A02A7">
        <w:t xml:space="preserve">MeasResultFailedCell-r16 ::=         </w:t>
      </w:r>
      <w:r w:rsidRPr="002A02A7">
        <w:rPr>
          <w:color w:val="993366"/>
        </w:rPr>
        <w:t>SEQUENCE</w:t>
      </w:r>
      <w:r w:rsidRPr="002A02A7">
        <w:t xml:space="preserve"> {</w:t>
      </w:r>
    </w:p>
    <w:p w14:paraId="5DF9A91A" w14:textId="77777777" w:rsidR="00A65E28" w:rsidRPr="002A02A7" w:rsidRDefault="00A65E28" w:rsidP="002A02A7">
      <w:pPr>
        <w:pStyle w:val="PL"/>
      </w:pPr>
      <w:r w:rsidRPr="002A02A7">
        <w:t xml:space="preserve">    cgi-Info                             CGI-Info-Logging-r16,</w:t>
      </w:r>
    </w:p>
    <w:p w14:paraId="215CD325"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11D079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51B7DFFA" w14:textId="19FBEA3C" w:rsidR="00A65E28" w:rsidRPr="002A02A7" w:rsidRDefault="00A65E28" w:rsidP="002A02A7">
      <w:pPr>
        <w:pStyle w:val="PL"/>
      </w:pPr>
      <w:r w:rsidRPr="002A02A7">
        <w:t xml:space="preserve">            resultsSSB-Cell-r16                  MeasQuantityResults</w:t>
      </w:r>
    </w:p>
    <w:p w14:paraId="16184A4C" w14:textId="77777777" w:rsidR="00A65E28" w:rsidRPr="002A02A7" w:rsidRDefault="00A65E28" w:rsidP="002A02A7">
      <w:pPr>
        <w:pStyle w:val="PL"/>
      </w:pPr>
      <w:r w:rsidRPr="002A02A7">
        <w:t xml:space="preserve">        },</w:t>
      </w:r>
    </w:p>
    <w:p w14:paraId="3CE707B2"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61F1973" w14:textId="7055C541" w:rsidR="00A65E28" w:rsidRPr="002A02A7" w:rsidRDefault="00A65E28" w:rsidP="002A02A7">
      <w:pPr>
        <w:pStyle w:val="PL"/>
      </w:pPr>
      <w:r w:rsidRPr="002A02A7">
        <w:t xml:space="preserve">            resultsSSB-Indexes-r16               ResultsPerSSB-IndexList</w:t>
      </w:r>
    </w:p>
    <w:p w14:paraId="722005D3" w14:textId="257D3711" w:rsidR="00A65E28" w:rsidRPr="002A02A7" w:rsidRDefault="00A65E28" w:rsidP="002A02A7">
      <w:pPr>
        <w:pStyle w:val="PL"/>
      </w:pPr>
      <w:r w:rsidRPr="002A02A7">
        <w:t xml:space="preserve">        }</w:t>
      </w:r>
    </w:p>
    <w:p w14:paraId="518C6092" w14:textId="77777777" w:rsidR="00A65E28" w:rsidRPr="002A02A7" w:rsidRDefault="00A65E28" w:rsidP="002A02A7">
      <w:pPr>
        <w:pStyle w:val="PL"/>
      </w:pPr>
      <w:r w:rsidRPr="002A02A7">
        <w:t xml:space="preserve">    }</w:t>
      </w:r>
    </w:p>
    <w:p w14:paraId="116190B1" w14:textId="77777777" w:rsidR="00A65E28" w:rsidRPr="002A02A7" w:rsidRDefault="00A65E28" w:rsidP="002A02A7">
      <w:pPr>
        <w:pStyle w:val="PL"/>
      </w:pPr>
      <w:r w:rsidRPr="002A02A7">
        <w:t>}</w:t>
      </w:r>
    </w:p>
    <w:p w14:paraId="66F88CFF" w14:textId="77777777" w:rsidR="00A65E28" w:rsidRPr="002A02A7" w:rsidRDefault="00A65E28" w:rsidP="002A02A7">
      <w:pPr>
        <w:pStyle w:val="PL"/>
        <w:rPr>
          <w:rFonts w:eastAsia="DengXian"/>
        </w:rPr>
      </w:pPr>
    </w:p>
    <w:p w14:paraId="68460367" w14:textId="77777777" w:rsidR="00A65E28" w:rsidRPr="002A02A7" w:rsidRDefault="00A65E28" w:rsidP="002A02A7">
      <w:pPr>
        <w:pStyle w:val="PL"/>
        <w:rPr>
          <w:rFonts w:eastAsia="DengXian"/>
        </w:rPr>
      </w:pPr>
      <w:r w:rsidRPr="002A02A7">
        <w:t>RA-ReportList</w:t>
      </w:r>
      <w:r w:rsidRPr="002A02A7">
        <w:rPr>
          <w:rFonts w:eastAsia="DengXian"/>
        </w:rPr>
        <w:t xml:space="preserve">-r16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(1..maxRAReport-r16))</w:t>
      </w:r>
      <w:r w:rsidRPr="002A02A7">
        <w:rPr>
          <w:rFonts w:eastAsia="DengXian"/>
          <w:color w:val="993366"/>
        </w:rPr>
        <w:t xml:space="preserve"> </w:t>
      </w:r>
      <w:r w:rsidRPr="002A02A7">
        <w:rPr>
          <w:color w:val="993366"/>
        </w:rPr>
        <w:t>OF</w:t>
      </w:r>
      <w:r w:rsidRPr="002A02A7">
        <w:t xml:space="preserve"> RA-Report-r16</w:t>
      </w:r>
    </w:p>
    <w:p w14:paraId="60FD6E6B" w14:textId="77777777" w:rsidR="00A65E28" w:rsidRPr="002A02A7" w:rsidRDefault="00A65E28" w:rsidP="002A02A7">
      <w:pPr>
        <w:pStyle w:val="PL"/>
      </w:pPr>
    </w:p>
    <w:p w14:paraId="7581DD34" w14:textId="77777777" w:rsidR="00A65E28" w:rsidRPr="002A02A7" w:rsidRDefault="00A65E28" w:rsidP="002A02A7">
      <w:pPr>
        <w:pStyle w:val="PL"/>
      </w:pPr>
      <w:r w:rsidRPr="002A02A7">
        <w:t xml:space="preserve">RA-Report-r16 ::=                    </w:t>
      </w:r>
      <w:r w:rsidRPr="002A02A7">
        <w:rPr>
          <w:color w:val="993366"/>
        </w:rPr>
        <w:t>SEQUENCE</w:t>
      </w:r>
      <w:r w:rsidRPr="002A02A7">
        <w:t xml:space="preserve"> {</w:t>
      </w:r>
    </w:p>
    <w:p w14:paraId="12100808" w14:textId="4FB642BE" w:rsidR="00A65E28" w:rsidRPr="002A02A7" w:rsidRDefault="00A65E28" w:rsidP="002A02A7">
      <w:pPr>
        <w:pStyle w:val="PL"/>
      </w:pPr>
      <w:r w:rsidRPr="002A02A7">
        <w:t xml:space="preserve">    cellId-r16                           CGI-Info-Logging-r16,</w:t>
      </w:r>
    </w:p>
    <w:p w14:paraId="00FF5B03" w14:textId="3312F38C" w:rsidR="00642F81" w:rsidRPr="002A02A7" w:rsidRDefault="00642F81" w:rsidP="002A02A7">
      <w:pPr>
        <w:pStyle w:val="PL"/>
      </w:pPr>
      <w:r w:rsidRPr="002A02A7">
        <w:lastRenderedPageBreak/>
        <w:t xml:space="preserve">    </w:t>
      </w:r>
      <w:r w:rsidRPr="002A02A7">
        <w:rPr>
          <w:rFonts w:eastAsia="SimSun"/>
        </w:rPr>
        <w:t>ra-InformationCommon-r16</w:t>
      </w:r>
      <w:r w:rsidRPr="002A02A7">
        <w:t xml:space="preserve">             </w:t>
      </w:r>
      <w:r w:rsidRPr="002A02A7">
        <w:rPr>
          <w:rFonts w:eastAsia="DengXian"/>
        </w:rPr>
        <w:t>RA-InformationCommon-r16,</w:t>
      </w:r>
    </w:p>
    <w:p w14:paraId="740F6244" w14:textId="77777777" w:rsidR="00A65E28" w:rsidRPr="002A02A7" w:rsidRDefault="00A65E28" w:rsidP="002A02A7">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377962D6" w14:textId="77777777" w:rsidR="00E621CD" w:rsidRDefault="00A65E28" w:rsidP="002A02A7">
      <w:pPr>
        <w:pStyle w:val="PL"/>
      </w:pPr>
      <w:r w:rsidRPr="002A02A7">
        <w:t xml:space="preserve">                                                    schedulingRequestFailure, noPUCCHResourceAvailable,</w:t>
      </w:r>
      <w:r w:rsidR="00E621CD">
        <w:t xml:space="preserve"> </w:t>
      </w:r>
      <w:r w:rsidRPr="002A02A7">
        <w:t>requestForOtherSI,</w:t>
      </w:r>
    </w:p>
    <w:p w14:paraId="7D43D6C9" w14:textId="39CA4E50" w:rsidR="00A65E28" w:rsidRPr="002A02A7" w:rsidRDefault="00E621CD" w:rsidP="002A02A7">
      <w:pPr>
        <w:pStyle w:val="PL"/>
      </w:pPr>
      <w:r>
        <w:t xml:space="preserve">                                                    </w:t>
      </w:r>
      <w:r w:rsidR="005E7B0D" w:rsidRPr="002A02A7">
        <w:t xml:space="preserve">spare9, </w:t>
      </w:r>
      <w:r w:rsidR="00A65E28" w:rsidRPr="002A02A7">
        <w:t>spare8, spare7, spare6, spare5, spare4, spare3, spare2,</w:t>
      </w:r>
      <w:r>
        <w:t xml:space="preserve"> </w:t>
      </w:r>
      <w:r w:rsidR="00A65E28" w:rsidRPr="002A02A7">
        <w:t>spare1}</w:t>
      </w:r>
    </w:p>
    <w:p w14:paraId="79BA441A" w14:textId="77777777" w:rsidR="00A65E28" w:rsidRPr="002A02A7" w:rsidRDefault="00A65E28" w:rsidP="002A02A7">
      <w:pPr>
        <w:pStyle w:val="PL"/>
      </w:pPr>
      <w:r w:rsidRPr="002A02A7">
        <w:t>}</w:t>
      </w:r>
    </w:p>
    <w:p w14:paraId="4DEF1659" w14:textId="77777777" w:rsidR="00642F81" w:rsidRPr="002A02A7" w:rsidRDefault="00642F81" w:rsidP="002A02A7">
      <w:pPr>
        <w:pStyle w:val="PL"/>
        <w:rPr>
          <w:rFonts w:eastAsia="DengXian"/>
        </w:rPr>
      </w:pPr>
    </w:p>
    <w:p w14:paraId="68392793" w14:textId="7D4BE81D" w:rsidR="00642F81" w:rsidRPr="002A02A7" w:rsidRDefault="00642F81" w:rsidP="002A02A7">
      <w:pPr>
        <w:pStyle w:val="PL"/>
        <w:rPr>
          <w:rFonts w:eastAsia="DengXian"/>
        </w:rPr>
      </w:pPr>
      <w:r w:rsidRPr="002A02A7">
        <w:rPr>
          <w:rFonts w:eastAsia="DengXian"/>
        </w:rPr>
        <w:t>RA-InformationCommon-r16 ::=</w:t>
      </w:r>
      <w:r w:rsidRPr="002A02A7">
        <w:t xml:space="preserve">         </w:t>
      </w:r>
      <w:r w:rsidRPr="002A02A7">
        <w:rPr>
          <w:rFonts w:eastAsia="DengXian"/>
          <w:color w:val="993366"/>
        </w:rPr>
        <w:t>SEQUENCE</w:t>
      </w:r>
      <w:r w:rsidRPr="002A02A7">
        <w:rPr>
          <w:rFonts w:eastAsia="DengXian"/>
        </w:rPr>
        <w:t xml:space="preserve"> {</w:t>
      </w:r>
    </w:p>
    <w:p w14:paraId="73B02B09" w14:textId="57006075" w:rsidR="00642F81" w:rsidRPr="002A02A7" w:rsidRDefault="00642F81" w:rsidP="002A02A7">
      <w:pPr>
        <w:pStyle w:val="PL"/>
        <w:rPr>
          <w:rFonts w:eastAsia="DengXian"/>
        </w:rPr>
      </w:pPr>
      <w:r w:rsidRPr="002A02A7">
        <w:t xml:space="preserve">    </w:t>
      </w:r>
      <w:r w:rsidRPr="002A02A7">
        <w:rPr>
          <w:rFonts w:eastAsia="DengXian"/>
        </w:rPr>
        <w:t>absoluteFrequencyPointA-r16</w:t>
      </w:r>
      <w:r w:rsidRPr="002A02A7">
        <w:t xml:space="preserve">          </w:t>
      </w:r>
      <w:r w:rsidRPr="002A02A7">
        <w:rPr>
          <w:rFonts w:eastAsia="DengXian"/>
        </w:rPr>
        <w:t>ARFCN-ValueNR,</w:t>
      </w:r>
    </w:p>
    <w:p w14:paraId="486FE30B" w14:textId="0BAEAC7C" w:rsidR="00642F81" w:rsidRPr="002A02A7" w:rsidRDefault="00642F81" w:rsidP="002A02A7">
      <w:pPr>
        <w:pStyle w:val="PL"/>
        <w:rPr>
          <w:rFonts w:eastAsia="DengXian"/>
        </w:rPr>
      </w:pPr>
      <w:r w:rsidRPr="002A02A7">
        <w:t xml:space="preserve">    </w:t>
      </w:r>
      <w:r w:rsidRPr="002A02A7">
        <w:rPr>
          <w:rFonts w:eastAsia="DengXian"/>
        </w:rPr>
        <w:t>locationAndBandwidth-r16</w:t>
      </w:r>
      <w:r w:rsidRPr="002A02A7">
        <w:t xml:space="preserve">             </w:t>
      </w:r>
      <w:r w:rsidRPr="002A02A7">
        <w:rPr>
          <w:rFonts w:eastAsia="DengXian"/>
          <w:color w:val="993366"/>
        </w:rPr>
        <w:t>INTEGER</w:t>
      </w:r>
      <w:r w:rsidRPr="002A02A7">
        <w:rPr>
          <w:rFonts w:eastAsia="DengXian"/>
        </w:rPr>
        <w:t xml:space="preserve"> (0..37949),</w:t>
      </w:r>
    </w:p>
    <w:p w14:paraId="0765F0B2" w14:textId="68D9F9AB" w:rsidR="00642F81" w:rsidRPr="002A02A7" w:rsidRDefault="00642F81" w:rsidP="002A02A7">
      <w:pPr>
        <w:pStyle w:val="PL"/>
        <w:rPr>
          <w:rFonts w:eastAsia="DengXian"/>
        </w:rPr>
      </w:pPr>
      <w:r w:rsidRPr="002A02A7">
        <w:t xml:space="preserve">    </w:t>
      </w:r>
      <w:r w:rsidRPr="002A02A7">
        <w:rPr>
          <w:rFonts w:eastAsia="DengXian"/>
        </w:rPr>
        <w:t>subcarrierSpacing-r16</w:t>
      </w:r>
      <w:r w:rsidRPr="002A02A7">
        <w:t xml:space="preserve">                </w:t>
      </w:r>
      <w:r w:rsidRPr="002A02A7">
        <w:rPr>
          <w:rFonts w:eastAsia="DengXian"/>
        </w:rPr>
        <w:t>SubcarrierSpacing,</w:t>
      </w:r>
    </w:p>
    <w:p w14:paraId="6CCF8C04" w14:textId="6F5B8EA5" w:rsidR="00642F81" w:rsidRPr="002A02A7" w:rsidRDefault="00642F81" w:rsidP="002A02A7">
      <w:pPr>
        <w:pStyle w:val="PL"/>
        <w:rPr>
          <w:rFonts w:eastAsia="DengXian"/>
        </w:rPr>
      </w:pPr>
      <w:r w:rsidRPr="002A02A7">
        <w:t xml:space="preserve">    </w:t>
      </w:r>
      <w:r w:rsidRPr="002A02A7">
        <w:rPr>
          <w:rFonts w:eastAsia="DengXian"/>
        </w:rPr>
        <w:t>msg1-FrequencyStart-r16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713B6DDC" w14:textId="214DAB21" w:rsidR="00642F81" w:rsidRPr="002A02A7" w:rsidRDefault="00642F81" w:rsidP="002A02A7">
      <w:pPr>
        <w:pStyle w:val="PL"/>
        <w:rPr>
          <w:rFonts w:eastAsia="DengXian"/>
        </w:rPr>
      </w:pPr>
      <w:r w:rsidRPr="002A02A7">
        <w:t xml:space="preserve">    </w:t>
      </w:r>
      <w:r w:rsidRPr="002A02A7">
        <w:rPr>
          <w:rFonts w:eastAsia="DengXian"/>
        </w:rPr>
        <w:t>msg1-FrequencyStartCFRA-r16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0FF28D3B" w14:textId="5177B307" w:rsidR="00642F81" w:rsidRPr="002A02A7" w:rsidRDefault="00642F81" w:rsidP="002A02A7">
      <w:pPr>
        <w:pStyle w:val="PL"/>
        <w:rPr>
          <w:rFonts w:eastAsia="DengXian"/>
        </w:rPr>
      </w:pPr>
      <w:r w:rsidRPr="002A02A7">
        <w:t xml:space="preserve">    </w:t>
      </w:r>
      <w:r w:rsidRPr="002A02A7">
        <w:rPr>
          <w:rFonts w:eastAsia="DengXian"/>
        </w:rPr>
        <w:t>msg1-SubcarrierSpacing-r16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6720D118" w14:textId="46F5C4AA" w:rsidR="00642F81" w:rsidRPr="002A02A7" w:rsidRDefault="00642F81" w:rsidP="002A02A7">
      <w:pPr>
        <w:pStyle w:val="PL"/>
        <w:rPr>
          <w:rFonts w:eastAsia="DengXian"/>
        </w:rPr>
      </w:pPr>
      <w:r w:rsidRPr="002A02A7">
        <w:t xml:space="preserve">    </w:t>
      </w:r>
      <w:r w:rsidRPr="002A02A7">
        <w:rPr>
          <w:rFonts w:eastAsia="DengXian"/>
        </w:rPr>
        <w:t>msg1-SubcarrierSpacingCFRA-r16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71027C8D" w14:textId="4D639B2F" w:rsidR="00642F81" w:rsidRPr="002A02A7" w:rsidRDefault="00642F81" w:rsidP="002A02A7">
      <w:pPr>
        <w:pStyle w:val="PL"/>
        <w:rPr>
          <w:rFonts w:eastAsia="DengXian"/>
        </w:rPr>
      </w:pPr>
      <w:r w:rsidRPr="002A02A7">
        <w:t xml:space="preserve">    </w:t>
      </w:r>
      <w:r w:rsidRPr="002A02A7">
        <w:rPr>
          <w:rFonts w:eastAsia="DengXian"/>
        </w:rPr>
        <w:t>msg1-FDM-r16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07713093" w14:textId="57250F52" w:rsidR="00642F81" w:rsidRPr="002A02A7" w:rsidRDefault="00642F81" w:rsidP="002A02A7">
      <w:pPr>
        <w:pStyle w:val="PL"/>
        <w:rPr>
          <w:rFonts w:eastAsia="DengXian"/>
        </w:rPr>
      </w:pPr>
      <w:r w:rsidRPr="002A02A7">
        <w:t xml:space="preserve">    </w:t>
      </w:r>
      <w:r w:rsidRPr="002A02A7">
        <w:rPr>
          <w:rFonts w:eastAsia="DengXian"/>
        </w:rPr>
        <w:t>msg1-FDMCFRA-r16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1C613AEA" w14:textId="0CAC549D" w:rsidR="00642F81" w:rsidRPr="002A02A7" w:rsidRDefault="00642F81" w:rsidP="002A02A7">
      <w:pPr>
        <w:pStyle w:val="PL"/>
        <w:rPr>
          <w:rFonts w:eastAsia="DengXian"/>
        </w:rPr>
      </w:pPr>
      <w:r w:rsidRPr="002A02A7">
        <w:t xml:space="preserve">    </w:t>
      </w:r>
      <w:r w:rsidRPr="002A02A7">
        <w:rPr>
          <w:rFonts w:eastAsia="DengXian"/>
        </w:rPr>
        <w:t>perRAInfoList-r16</w:t>
      </w:r>
      <w:r w:rsidRPr="002A02A7">
        <w:t xml:space="preserve">                    </w:t>
      </w:r>
      <w:r w:rsidRPr="002A02A7">
        <w:rPr>
          <w:rFonts w:eastAsia="DengXian"/>
        </w:rPr>
        <w:t>PerRAInfoList-r16</w:t>
      </w:r>
    </w:p>
    <w:p w14:paraId="591DEFBC" w14:textId="77777777" w:rsidR="00642F81" w:rsidRPr="002A02A7" w:rsidRDefault="00642F81" w:rsidP="002A02A7">
      <w:pPr>
        <w:pStyle w:val="PL"/>
        <w:rPr>
          <w:rFonts w:eastAsia="DengXian"/>
        </w:rPr>
      </w:pPr>
      <w:r w:rsidRPr="002A02A7">
        <w:rPr>
          <w:rFonts w:eastAsia="DengXian"/>
        </w:rPr>
        <w:t>}</w:t>
      </w:r>
    </w:p>
    <w:p w14:paraId="79D3A02A" w14:textId="77777777" w:rsidR="00A65E28" w:rsidRPr="002A02A7" w:rsidRDefault="00A65E28" w:rsidP="002A02A7">
      <w:pPr>
        <w:pStyle w:val="PL"/>
        <w:rPr>
          <w:rFonts w:eastAsia="DengXian"/>
        </w:rPr>
      </w:pPr>
    </w:p>
    <w:p w14:paraId="46B45BE0" w14:textId="77777777" w:rsidR="00A65E28" w:rsidRPr="002A02A7" w:rsidRDefault="00A65E28" w:rsidP="002A02A7">
      <w:pPr>
        <w:pStyle w:val="PL"/>
        <w:rPr>
          <w:rFonts w:eastAsia="DengXian"/>
        </w:rPr>
      </w:pPr>
      <w:r w:rsidRPr="002A02A7">
        <w:rPr>
          <w:rFonts w:eastAsia="DengXian"/>
        </w:rPr>
        <w:t xml:space="preserve">PerRAInfoList-r16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(1..200))</w:t>
      </w:r>
      <w:r w:rsidRPr="002A02A7">
        <w:rPr>
          <w:rFonts w:eastAsia="DengXian"/>
          <w:color w:val="993366"/>
        </w:rPr>
        <w:t xml:space="preserve"> </w:t>
      </w:r>
      <w:r w:rsidRPr="002A02A7">
        <w:rPr>
          <w:color w:val="993366"/>
        </w:rPr>
        <w:t>OF</w:t>
      </w:r>
      <w:r w:rsidRPr="002A02A7">
        <w:t xml:space="preserve"> </w:t>
      </w:r>
      <w:r w:rsidRPr="002A02A7">
        <w:rPr>
          <w:rFonts w:eastAsia="DengXian"/>
        </w:rPr>
        <w:t>PerRAInfo-r16</w:t>
      </w:r>
    </w:p>
    <w:p w14:paraId="10357A84" w14:textId="77777777" w:rsidR="00A65E28" w:rsidRPr="002A02A7" w:rsidRDefault="00A65E28" w:rsidP="002A02A7">
      <w:pPr>
        <w:pStyle w:val="PL"/>
        <w:rPr>
          <w:rFonts w:eastAsia="DengXian"/>
        </w:rPr>
      </w:pPr>
    </w:p>
    <w:p w14:paraId="6EA9E122" w14:textId="77777777" w:rsidR="00A65E28" w:rsidRPr="002A02A7" w:rsidRDefault="00A65E28" w:rsidP="002A02A7">
      <w:pPr>
        <w:pStyle w:val="PL"/>
      </w:pPr>
      <w:r w:rsidRPr="002A02A7">
        <w:rPr>
          <w:rFonts w:eastAsia="DengXian"/>
        </w:rPr>
        <w:t xml:space="preserve">PerRAInfo-r16 </w:t>
      </w:r>
      <w:r w:rsidRPr="002A02A7">
        <w:t xml:space="preserve">::=                    </w:t>
      </w:r>
      <w:r w:rsidRPr="002A02A7">
        <w:rPr>
          <w:color w:val="993366"/>
        </w:rPr>
        <w:t>CHOICE</w:t>
      </w:r>
      <w:r w:rsidRPr="002A02A7">
        <w:t xml:space="preserve"> {</w:t>
      </w:r>
    </w:p>
    <w:p w14:paraId="062EC4A0" w14:textId="77777777" w:rsidR="00A65E28" w:rsidRPr="002A02A7" w:rsidRDefault="00A65E28" w:rsidP="002A02A7">
      <w:pPr>
        <w:pStyle w:val="PL"/>
      </w:pPr>
      <w:r w:rsidRPr="002A02A7">
        <w:t xml:space="preserve">    </w:t>
      </w:r>
      <w:r w:rsidRPr="002A02A7">
        <w:rPr>
          <w:rFonts w:eastAsia="DengXian"/>
        </w:rPr>
        <w:t>perRASSBInfoList-r16</w:t>
      </w:r>
      <w:r w:rsidRPr="002A02A7">
        <w:t xml:space="preserve">                 </w:t>
      </w:r>
      <w:r w:rsidRPr="002A02A7">
        <w:rPr>
          <w:rFonts w:eastAsia="DengXian"/>
        </w:rPr>
        <w:t>PerRASSBInfo-r16,</w:t>
      </w:r>
    </w:p>
    <w:p w14:paraId="4B39D78F" w14:textId="77777777" w:rsidR="00A65E28" w:rsidRPr="002A02A7" w:rsidRDefault="00A65E28" w:rsidP="002A02A7">
      <w:pPr>
        <w:pStyle w:val="PL"/>
        <w:rPr>
          <w:rFonts w:eastAsia="DengXian"/>
        </w:rPr>
      </w:pPr>
      <w:r w:rsidRPr="002A02A7">
        <w:t xml:space="preserve">    </w:t>
      </w:r>
      <w:r w:rsidRPr="002A02A7">
        <w:rPr>
          <w:rFonts w:eastAsia="DengXian"/>
        </w:rPr>
        <w:t>perRACSI-RSInfoList-r16</w:t>
      </w:r>
      <w:r w:rsidRPr="002A02A7">
        <w:t xml:space="preserve">              </w:t>
      </w:r>
      <w:r w:rsidRPr="002A02A7">
        <w:rPr>
          <w:rFonts w:eastAsia="DengXian"/>
        </w:rPr>
        <w:t>PerRACSI-RSInfo-r16</w:t>
      </w:r>
    </w:p>
    <w:p w14:paraId="050F73F3" w14:textId="77777777" w:rsidR="00A65E28" w:rsidRPr="002A02A7" w:rsidRDefault="00A65E28" w:rsidP="002A02A7">
      <w:pPr>
        <w:pStyle w:val="PL"/>
      </w:pPr>
      <w:r w:rsidRPr="002A02A7">
        <w:t>}</w:t>
      </w:r>
    </w:p>
    <w:p w14:paraId="3CDFF371" w14:textId="77777777" w:rsidR="00A65E28" w:rsidRPr="002A02A7" w:rsidRDefault="00A65E28" w:rsidP="002A02A7">
      <w:pPr>
        <w:pStyle w:val="PL"/>
      </w:pPr>
    </w:p>
    <w:p w14:paraId="768AF86F" w14:textId="77777777" w:rsidR="00A65E28" w:rsidRPr="002A02A7" w:rsidRDefault="00A65E28" w:rsidP="002A02A7">
      <w:pPr>
        <w:pStyle w:val="PL"/>
        <w:rPr>
          <w:rFonts w:eastAsia="DengXian"/>
        </w:rPr>
      </w:pPr>
      <w:r w:rsidRPr="002A02A7">
        <w:rPr>
          <w:rFonts w:eastAsia="DengXian"/>
        </w:rPr>
        <w:t>PerRASSBInfo-r16 ::=</w:t>
      </w:r>
      <w:r w:rsidRPr="002A02A7">
        <w:t xml:space="preserve">                 </w:t>
      </w:r>
      <w:r w:rsidRPr="002A02A7">
        <w:rPr>
          <w:color w:val="993366"/>
        </w:rPr>
        <w:t>SEQUENCE</w:t>
      </w:r>
      <w:r w:rsidRPr="002A02A7">
        <w:t xml:space="preserve"> </w:t>
      </w:r>
      <w:r w:rsidRPr="002A02A7">
        <w:rPr>
          <w:rFonts w:eastAsia="DengXian"/>
        </w:rPr>
        <w:t>{</w:t>
      </w:r>
    </w:p>
    <w:p w14:paraId="4C69B7FB" w14:textId="77777777" w:rsidR="00A65E28" w:rsidRPr="002A02A7" w:rsidRDefault="00A65E28" w:rsidP="002A02A7">
      <w:pPr>
        <w:pStyle w:val="PL"/>
        <w:rPr>
          <w:rFonts w:eastAsia="DengXian"/>
        </w:rPr>
      </w:pPr>
      <w:r w:rsidRPr="002A02A7">
        <w:t xml:space="preserve">    </w:t>
      </w:r>
      <w:r w:rsidRPr="002A02A7">
        <w:rPr>
          <w:rFonts w:eastAsia="DengXian"/>
        </w:rPr>
        <w:t>ssb-Index-r16</w:t>
      </w:r>
      <w:r w:rsidRPr="002A02A7">
        <w:t xml:space="preserve">                        </w:t>
      </w:r>
      <w:r w:rsidRPr="002A02A7">
        <w:rPr>
          <w:rFonts w:eastAsia="DengXian"/>
        </w:rPr>
        <w:t>SSB-Index,</w:t>
      </w:r>
    </w:p>
    <w:p w14:paraId="0EC3E331" w14:textId="77777777" w:rsidR="00A65E28" w:rsidRPr="002A02A7" w:rsidRDefault="00A65E28" w:rsidP="002A02A7">
      <w:pPr>
        <w:pStyle w:val="PL"/>
      </w:pPr>
      <w:r w:rsidRPr="002A02A7">
        <w:t xml:space="preserve">    </w:t>
      </w:r>
      <w:r w:rsidRPr="002A02A7">
        <w:rPr>
          <w:rFonts w:eastAsia="DengXian"/>
        </w:rPr>
        <w:t>numberOfPreamblesSentOnSSB-r16</w:t>
      </w:r>
      <w:r w:rsidRPr="002A02A7">
        <w:t xml:space="preserve">       </w:t>
      </w:r>
      <w:r w:rsidRPr="002A02A7">
        <w:rPr>
          <w:color w:val="993366"/>
        </w:rPr>
        <w:t>INTEGER</w:t>
      </w:r>
      <w:r w:rsidRPr="002A02A7">
        <w:t xml:space="preserve"> (1..200),</w:t>
      </w:r>
    </w:p>
    <w:p w14:paraId="0BEF7B76" w14:textId="77777777" w:rsidR="00A65E28" w:rsidRPr="002A02A7" w:rsidRDefault="00A65E28" w:rsidP="002A02A7">
      <w:pPr>
        <w:pStyle w:val="PL"/>
      </w:pPr>
      <w:r w:rsidRPr="002A02A7">
        <w:t xml:space="preserve">    perRAAttemptInfoList-r16             PerRAAttemptInfoList-r16</w:t>
      </w:r>
    </w:p>
    <w:p w14:paraId="7D601B3B" w14:textId="77777777" w:rsidR="00A65E28" w:rsidRPr="002A02A7" w:rsidRDefault="00A65E28" w:rsidP="002A02A7">
      <w:pPr>
        <w:pStyle w:val="PL"/>
        <w:rPr>
          <w:rFonts w:eastAsia="DengXian"/>
        </w:rPr>
      </w:pPr>
      <w:r w:rsidRPr="002A02A7">
        <w:rPr>
          <w:rFonts w:eastAsia="DengXian"/>
        </w:rPr>
        <w:t>}</w:t>
      </w:r>
    </w:p>
    <w:p w14:paraId="6B019D91" w14:textId="77777777" w:rsidR="00A65E28" w:rsidRPr="002A02A7" w:rsidRDefault="00A65E28" w:rsidP="002A02A7">
      <w:pPr>
        <w:pStyle w:val="PL"/>
      </w:pPr>
    </w:p>
    <w:p w14:paraId="3806BCB0" w14:textId="77777777" w:rsidR="00A65E28" w:rsidRPr="002A02A7" w:rsidRDefault="00A65E28" w:rsidP="002A02A7">
      <w:pPr>
        <w:pStyle w:val="PL"/>
        <w:rPr>
          <w:rFonts w:eastAsia="DengXian"/>
        </w:rPr>
      </w:pPr>
      <w:r w:rsidRPr="002A02A7">
        <w:rPr>
          <w:rFonts w:eastAsia="DengXian"/>
        </w:rPr>
        <w:t>PerRACSI-RSInfo-r16 ::=</w:t>
      </w:r>
      <w:r w:rsidRPr="002A02A7">
        <w:t xml:space="preserve">              </w:t>
      </w:r>
      <w:r w:rsidRPr="002A02A7">
        <w:rPr>
          <w:color w:val="993366"/>
        </w:rPr>
        <w:t>SEQUENCE</w:t>
      </w:r>
      <w:r w:rsidRPr="002A02A7">
        <w:t xml:space="preserve"> </w:t>
      </w:r>
      <w:r w:rsidRPr="002A02A7">
        <w:rPr>
          <w:rFonts w:eastAsia="DengXian"/>
        </w:rPr>
        <w:t>{</w:t>
      </w:r>
    </w:p>
    <w:p w14:paraId="75816CE6" w14:textId="77777777" w:rsidR="00A65E28" w:rsidRPr="002A02A7" w:rsidRDefault="00A65E28" w:rsidP="002A02A7">
      <w:pPr>
        <w:pStyle w:val="PL"/>
        <w:rPr>
          <w:rFonts w:eastAsia="DengXian"/>
        </w:rPr>
      </w:pPr>
      <w:r w:rsidRPr="002A02A7">
        <w:t xml:space="preserve">    </w:t>
      </w:r>
      <w:r w:rsidRPr="002A02A7">
        <w:rPr>
          <w:rFonts w:eastAsia="DengXian"/>
        </w:rPr>
        <w:t>csi-RS-Index-r16</w:t>
      </w:r>
      <w:r w:rsidRPr="002A02A7">
        <w:t xml:space="preserve">                     CSI-RS-Index</w:t>
      </w:r>
      <w:r w:rsidRPr="002A02A7">
        <w:rPr>
          <w:rFonts w:eastAsia="DengXian"/>
        </w:rPr>
        <w:t>,</w:t>
      </w:r>
    </w:p>
    <w:p w14:paraId="013B9FE8" w14:textId="38C8FBFE" w:rsidR="00A65E28" w:rsidRPr="002A02A7" w:rsidRDefault="00A65E28" w:rsidP="002A02A7">
      <w:pPr>
        <w:pStyle w:val="PL"/>
      </w:pPr>
      <w:r w:rsidRPr="002A02A7">
        <w:t xml:space="preserve">    </w:t>
      </w:r>
      <w:r w:rsidRPr="002A02A7">
        <w:rPr>
          <w:rFonts w:eastAsia="DengXian"/>
        </w:rPr>
        <w:t>numberOfPreamblesSentOnCSI-RS-r16</w:t>
      </w:r>
      <w:r w:rsidRPr="002A02A7">
        <w:t xml:space="preserve">    </w:t>
      </w:r>
      <w:r w:rsidRPr="002A02A7">
        <w:rPr>
          <w:color w:val="993366"/>
        </w:rPr>
        <w:t>INTEGER</w:t>
      </w:r>
      <w:r w:rsidRPr="002A02A7">
        <w:t xml:space="preserve"> (1..200)</w:t>
      </w:r>
    </w:p>
    <w:p w14:paraId="224B0CEA" w14:textId="77777777" w:rsidR="00A65E28" w:rsidRPr="002A02A7" w:rsidRDefault="00A65E28" w:rsidP="002A02A7">
      <w:pPr>
        <w:pStyle w:val="PL"/>
        <w:rPr>
          <w:rFonts w:eastAsia="DengXian"/>
        </w:rPr>
      </w:pPr>
      <w:r w:rsidRPr="002A02A7">
        <w:rPr>
          <w:rFonts w:eastAsia="DengXian"/>
        </w:rPr>
        <w:t>}</w:t>
      </w:r>
    </w:p>
    <w:p w14:paraId="343B27E7" w14:textId="77777777" w:rsidR="00A65E28" w:rsidRPr="002A02A7" w:rsidRDefault="00A65E28" w:rsidP="002A02A7">
      <w:pPr>
        <w:pStyle w:val="PL"/>
      </w:pPr>
    </w:p>
    <w:p w14:paraId="5C7699EA" w14:textId="77777777" w:rsidR="00A65E28" w:rsidRPr="002A02A7" w:rsidRDefault="00A65E28" w:rsidP="002A02A7">
      <w:pPr>
        <w:pStyle w:val="PL"/>
      </w:pPr>
      <w:r w:rsidRPr="002A02A7">
        <w:t xml:space="preserve">PerRAAttemptInfoList-r16 ::=         </w:t>
      </w:r>
      <w:r w:rsidRPr="002A02A7">
        <w:rPr>
          <w:color w:val="993366"/>
        </w:rPr>
        <w:t>SEQUENCE</w:t>
      </w:r>
      <w:r w:rsidRPr="002A02A7">
        <w:t xml:space="preserve"> (</w:t>
      </w:r>
      <w:r w:rsidRPr="002A02A7">
        <w:rPr>
          <w:color w:val="993366"/>
        </w:rPr>
        <w:t>SIZE</w:t>
      </w:r>
      <w:r w:rsidRPr="002A02A7">
        <w:t xml:space="preserve"> (1..200))</w:t>
      </w:r>
      <w:r w:rsidRPr="002A02A7">
        <w:rPr>
          <w:color w:val="993366"/>
        </w:rPr>
        <w:t xml:space="preserve"> OF</w:t>
      </w:r>
      <w:r w:rsidRPr="002A02A7">
        <w:t xml:space="preserve"> PerRAAttemptInfo-r16</w:t>
      </w:r>
    </w:p>
    <w:p w14:paraId="4CFB8D69" w14:textId="77777777" w:rsidR="00A65E28" w:rsidRPr="002A02A7" w:rsidRDefault="00A65E28" w:rsidP="002A02A7">
      <w:pPr>
        <w:pStyle w:val="PL"/>
      </w:pPr>
    </w:p>
    <w:p w14:paraId="696CC218" w14:textId="77777777" w:rsidR="00A65E28" w:rsidRPr="002A02A7" w:rsidRDefault="00A65E28" w:rsidP="002A02A7">
      <w:pPr>
        <w:pStyle w:val="PL"/>
      </w:pPr>
      <w:r w:rsidRPr="002A02A7">
        <w:t xml:space="preserve">PerRAAttemptInfo-r16 ::=             </w:t>
      </w:r>
      <w:r w:rsidRPr="002A02A7">
        <w:rPr>
          <w:color w:val="993366"/>
        </w:rPr>
        <w:t>SEQUENCE</w:t>
      </w:r>
      <w:r w:rsidRPr="002A02A7">
        <w:t xml:space="preserve"> {</w:t>
      </w:r>
    </w:p>
    <w:p w14:paraId="0C5F0177" w14:textId="2DB491F9" w:rsidR="00A65E28" w:rsidRPr="002A02A7" w:rsidRDefault="00A65E28" w:rsidP="002A02A7">
      <w:pPr>
        <w:pStyle w:val="PL"/>
      </w:pPr>
      <w:r w:rsidRPr="002A02A7">
        <w:t xml:space="preserve">    contentionDetected-r16               </w:t>
      </w:r>
      <w:r w:rsidRPr="002A02A7">
        <w:rPr>
          <w:color w:val="993366"/>
        </w:rPr>
        <w:t>BOOLEAN</w:t>
      </w:r>
      <w:r w:rsidR="00642F81" w:rsidRPr="002A02A7">
        <w:t xml:space="preserve">                </w:t>
      </w:r>
      <w:r w:rsidR="00642F81" w:rsidRPr="002A02A7">
        <w:rPr>
          <w:color w:val="993366"/>
        </w:rPr>
        <w:t>OPTIONAL</w:t>
      </w:r>
      <w:r w:rsidRPr="002A02A7">
        <w:t>,</w:t>
      </w:r>
    </w:p>
    <w:p w14:paraId="33C7F78A" w14:textId="6103714D" w:rsidR="00A65E28" w:rsidRPr="002A02A7" w:rsidRDefault="00A65E28" w:rsidP="002A02A7">
      <w:pPr>
        <w:pStyle w:val="PL"/>
      </w:pPr>
      <w:r w:rsidRPr="002A02A7">
        <w:t xml:space="preserve">    dlRSRPAboveThreshold-r16             </w:t>
      </w:r>
      <w:r w:rsidRPr="002A02A7">
        <w:rPr>
          <w:color w:val="993366"/>
        </w:rPr>
        <w:t>BOOLEAN</w:t>
      </w:r>
      <w:r w:rsidR="00642F81" w:rsidRPr="002A02A7">
        <w:t xml:space="preserve">                </w:t>
      </w:r>
      <w:r w:rsidR="00642F81" w:rsidRPr="002A02A7">
        <w:rPr>
          <w:color w:val="993366"/>
        </w:rPr>
        <w:t>OPTIONAL</w:t>
      </w:r>
      <w:r w:rsidRPr="002A02A7">
        <w:t>,</w:t>
      </w:r>
    </w:p>
    <w:p w14:paraId="197043A6" w14:textId="77777777" w:rsidR="00A65E28" w:rsidRPr="002A02A7" w:rsidRDefault="00A65E28" w:rsidP="002A02A7">
      <w:pPr>
        <w:pStyle w:val="PL"/>
      </w:pPr>
      <w:r w:rsidRPr="002A02A7">
        <w:t xml:space="preserve">    ...</w:t>
      </w:r>
    </w:p>
    <w:p w14:paraId="02DFFAF8" w14:textId="77777777" w:rsidR="00A65E28" w:rsidRPr="002A02A7" w:rsidRDefault="00A65E28" w:rsidP="002A02A7">
      <w:pPr>
        <w:pStyle w:val="PL"/>
      </w:pPr>
      <w:r w:rsidRPr="002A02A7">
        <w:t>}</w:t>
      </w:r>
    </w:p>
    <w:p w14:paraId="65ABB064" w14:textId="77777777" w:rsidR="00A65E28" w:rsidRPr="002A02A7" w:rsidRDefault="00A65E28" w:rsidP="002A02A7">
      <w:pPr>
        <w:pStyle w:val="PL"/>
        <w:rPr>
          <w:rFonts w:eastAsia="DengXian"/>
        </w:rPr>
      </w:pPr>
    </w:p>
    <w:p w14:paraId="069AE44B" w14:textId="77777777" w:rsidR="00A65E28" w:rsidRPr="002A02A7" w:rsidRDefault="00A65E28" w:rsidP="002A02A7">
      <w:pPr>
        <w:pStyle w:val="PL"/>
      </w:pPr>
      <w:r w:rsidRPr="002A02A7">
        <w:t xml:space="preserve">RLF-Report-r16 ::=                   </w:t>
      </w:r>
      <w:r w:rsidRPr="002A02A7">
        <w:rPr>
          <w:color w:val="993366"/>
        </w:rPr>
        <w:t>CHOICE</w:t>
      </w:r>
      <w:r w:rsidRPr="002A02A7">
        <w:t xml:space="preserve"> {</w:t>
      </w:r>
    </w:p>
    <w:p w14:paraId="7F34D44E" w14:textId="77777777" w:rsidR="00A65E28" w:rsidRPr="002A02A7" w:rsidRDefault="00A65E28" w:rsidP="002A02A7">
      <w:pPr>
        <w:pStyle w:val="PL"/>
      </w:pPr>
      <w:r w:rsidRPr="002A02A7">
        <w:t xml:space="preserve">    nr-RLF-Report-r16                    </w:t>
      </w:r>
      <w:r w:rsidRPr="002A02A7">
        <w:rPr>
          <w:color w:val="993366"/>
        </w:rPr>
        <w:t>SEQUENCE</w:t>
      </w:r>
      <w:r w:rsidRPr="002A02A7">
        <w:t xml:space="preserve"> {</w:t>
      </w:r>
    </w:p>
    <w:p w14:paraId="28C1A3FB" w14:textId="77777777" w:rsidR="00A65E28" w:rsidRPr="002A02A7" w:rsidRDefault="00A65E28" w:rsidP="002A02A7">
      <w:pPr>
        <w:pStyle w:val="PL"/>
      </w:pPr>
      <w:r w:rsidRPr="002A02A7">
        <w:t xml:space="preserve">        measResultLastServCell-r16           MeasResultRLFNR-r16,</w:t>
      </w:r>
    </w:p>
    <w:p w14:paraId="27BCA08A"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0A678522" w14:textId="77777777" w:rsidR="00A65E28" w:rsidRPr="002A02A7" w:rsidRDefault="00A65E28" w:rsidP="002A02A7">
      <w:pPr>
        <w:pStyle w:val="PL"/>
      </w:pPr>
      <w:r w:rsidRPr="002A02A7">
        <w:t xml:space="preserve">            measResultListNR-r16                 MeasResultList2NR-r16       </w:t>
      </w:r>
      <w:r w:rsidRPr="002A02A7">
        <w:rPr>
          <w:color w:val="993366"/>
        </w:rPr>
        <w:t>OPTIONAL</w:t>
      </w:r>
      <w:r w:rsidRPr="002A02A7">
        <w:t>,</w:t>
      </w:r>
    </w:p>
    <w:p w14:paraId="406B2944" w14:textId="77777777" w:rsidR="00A65E28" w:rsidRPr="002A02A7" w:rsidRDefault="00A65E28" w:rsidP="002A02A7">
      <w:pPr>
        <w:pStyle w:val="PL"/>
      </w:pPr>
      <w:r w:rsidRPr="002A02A7">
        <w:t xml:space="preserve">            measResultListEUTRA-r16              MeasResultList2EUTRA-r16    </w:t>
      </w:r>
      <w:r w:rsidRPr="002A02A7">
        <w:rPr>
          <w:color w:val="993366"/>
        </w:rPr>
        <w:t>OPTIONAL</w:t>
      </w:r>
    </w:p>
    <w:p w14:paraId="6A1AED38" w14:textId="77777777" w:rsidR="00A65E28" w:rsidRPr="002A02A7" w:rsidRDefault="00A65E28" w:rsidP="002A02A7">
      <w:pPr>
        <w:pStyle w:val="PL"/>
      </w:pPr>
      <w:r w:rsidRPr="002A02A7">
        <w:t xml:space="preserve">        }                                                </w:t>
      </w:r>
      <w:r w:rsidRPr="002A02A7">
        <w:rPr>
          <w:color w:val="993366"/>
        </w:rPr>
        <w:t>OPTIONAL</w:t>
      </w:r>
      <w:r w:rsidRPr="002A02A7">
        <w:t>,</w:t>
      </w:r>
    </w:p>
    <w:p w14:paraId="260B5D2E" w14:textId="77777777" w:rsidR="00A65E28" w:rsidRPr="002A02A7" w:rsidRDefault="00A65E28" w:rsidP="002A02A7">
      <w:pPr>
        <w:pStyle w:val="PL"/>
      </w:pPr>
      <w:r w:rsidRPr="002A02A7">
        <w:t xml:space="preserve">        c-RNTI-r16                           RNTI-Value,</w:t>
      </w:r>
    </w:p>
    <w:p w14:paraId="2863CAB4" w14:textId="6CF89DD3" w:rsidR="00642F81" w:rsidRPr="002A02A7" w:rsidRDefault="00642F81" w:rsidP="002A02A7">
      <w:pPr>
        <w:pStyle w:val="PL"/>
      </w:pPr>
      <w:r w:rsidRPr="002A02A7">
        <w:lastRenderedPageBreak/>
        <w:t xml:space="preserve">        </w:t>
      </w:r>
      <w:bookmarkStart w:id="40" w:name="_Hlk23945787"/>
      <w:bookmarkStart w:id="41" w:name="_Hlk16500598"/>
      <w:r w:rsidRPr="002A02A7">
        <w:t xml:space="preserve">previousPCellId-r16                  </w:t>
      </w:r>
      <w:r w:rsidRPr="002A02A7">
        <w:rPr>
          <w:color w:val="993366"/>
        </w:rPr>
        <w:t>CHOICE</w:t>
      </w:r>
      <w:r w:rsidRPr="002A02A7">
        <w:t xml:space="preserve"> {</w:t>
      </w:r>
    </w:p>
    <w:p w14:paraId="17642C8A" w14:textId="18CB9EA4" w:rsidR="00642F81" w:rsidRPr="002A02A7" w:rsidRDefault="00642F81" w:rsidP="002A02A7">
      <w:pPr>
        <w:pStyle w:val="PL"/>
      </w:pPr>
      <w:r w:rsidRPr="002A02A7">
        <w:t xml:space="preserve">            nrPreviousCell-r16                   CGI-Info-Logging-r16,</w:t>
      </w:r>
    </w:p>
    <w:p w14:paraId="790D791B" w14:textId="5691BE23" w:rsidR="00642F81" w:rsidRPr="002A02A7" w:rsidRDefault="00642F81" w:rsidP="002A02A7">
      <w:pPr>
        <w:pStyle w:val="PL"/>
      </w:pPr>
      <w:r w:rsidRPr="002A02A7">
        <w:t xml:space="preserve">            eutraPreviousCell-r16                CGI-InfoEUTRALogging</w:t>
      </w:r>
    </w:p>
    <w:p w14:paraId="14EBEBE2" w14:textId="77777777" w:rsidR="00642F81" w:rsidRPr="002A02A7" w:rsidRDefault="00642F81" w:rsidP="002A02A7">
      <w:pPr>
        <w:pStyle w:val="PL"/>
      </w:pPr>
      <w:r w:rsidRPr="002A02A7">
        <w:t xml:space="preserve">        }                                                                    </w:t>
      </w:r>
      <w:r w:rsidRPr="002A02A7">
        <w:rPr>
          <w:color w:val="993366"/>
        </w:rPr>
        <w:t>OPTIONAL</w:t>
      </w:r>
      <w:r w:rsidRPr="002A02A7">
        <w:t>,</w:t>
      </w:r>
    </w:p>
    <w:p w14:paraId="6542A95E" w14:textId="2AB57BCD" w:rsidR="00642F81" w:rsidRPr="002A02A7" w:rsidRDefault="00642F81" w:rsidP="002A02A7">
      <w:pPr>
        <w:pStyle w:val="PL"/>
      </w:pPr>
      <w:bookmarkStart w:id="42" w:name="_Hlk23945796"/>
      <w:bookmarkStart w:id="43" w:name="_Hlk16496433"/>
      <w:bookmarkStart w:id="44" w:name="_Hlk34319377"/>
      <w:bookmarkEnd w:id="40"/>
      <w:bookmarkEnd w:id="41"/>
      <w:r w:rsidRPr="002A02A7">
        <w:t xml:space="preserve">        failedPCellId</w:t>
      </w:r>
      <w:bookmarkEnd w:id="42"/>
      <w:r w:rsidRPr="002A02A7">
        <w:t xml:space="preserve">-r16                    </w:t>
      </w:r>
      <w:r w:rsidRPr="002A02A7">
        <w:rPr>
          <w:color w:val="993366"/>
        </w:rPr>
        <w:t>CHOICE</w:t>
      </w:r>
      <w:r w:rsidRPr="002A02A7">
        <w:t xml:space="preserve"> {</w:t>
      </w:r>
    </w:p>
    <w:p w14:paraId="4968694B" w14:textId="5D667A9F" w:rsidR="00642F81" w:rsidRPr="002A02A7" w:rsidRDefault="00642F81" w:rsidP="002A02A7">
      <w:pPr>
        <w:pStyle w:val="PL"/>
      </w:pPr>
      <w:r w:rsidRPr="002A02A7">
        <w:t xml:space="preserve">            nrFailedPCellId-r16                  </w:t>
      </w:r>
      <w:r w:rsidRPr="002A02A7">
        <w:rPr>
          <w:color w:val="993366"/>
        </w:rPr>
        <w:t>CHOICE</w:t>
      </w:r>
      <w:r w:rsidRPr="002A02A7">
        <w:t xml:space="preserve"> {</w:t>
      </w:r>
    </w:p>
    <w:p w14:paraId="459C3C89" w14:textId="66A81E17" w:rsidR="00642F81" w:rsidRPr="002A02A7" w:rsidRDefault="00642F81" w:rsidP="002A02A7">
      <w:pPr>
        <w:pStyle w:val="PL"/>
      </w:pPr>
      <w:r w:rsidRPr="002A02A7">
        <w:t xml:space="preserve">                cellGlobalId-r16                     CGI-Info-Logging-r16,</w:t>
      </w:r>
    </w:p>
    <w:p w14:paraId="15CB28E4" w14:textId="47B07BF5" w:rsidR="00642F81" w:rsidRPr="002A02A7" w:rsidRDefault="00642F81" w:rsidP="002A02A7">
      <w:pPr>
        <w:pStyle w:val="PL"/>
      </w:pPr>
      <w:r w:rsidRPr="002A02A7">
        <w:t xml:space="preserve">                pci-arfcn-r16                        </w:t>
      </w:r>
      <w:r w:rsidRPr="002A02A7">
        <w:rPr>
          <w:color w:val="993366"/>
        </w:rPr>
        <w:t>SEQUENCE</w:t>
      </w:r>
      <w:r w:rsidRPr="002A02A7">
        <w:t xml:space="preserve"> {</w:t>
      </w:r>
    </w:p>
    <w:p w14:paraId="2DEC737E" w14:textId="770349D3" w:rsidR="00642F81" w:rsidRPr="002A02A7" w:rsidRDefault="00642F81" w:rsidP="002A02A7">
      <w:pPr>
        <w:pStyle w:val="PL"/>
      </w:pPr>
      <w:r w:rsidRPr="002A02A7">
        <w:t xml:space="preserve">                    physCellId-r16                       PhysCellId,</w:t>
      </w:r>
    </w:p>
    <w:p w14:paraId="6317793F" w14:textId="7D841DDC" w:rsidR="00642F81" w:rsidRPr="002A02A7" w:rsidRDefault="00642F81" w:rsidP="002A02A7">
      <w:pPr>
        <w:pStyle w:val="PL"/>
      </w:pPr>
      <w:r w:rsidRPr="002A02A7">
        <w:t xml:space="preserve">                    carrierFreq-r16                      ARFCN-ValueNR</w:t>
      </w:r>
    </w:p>
    <w:p w14:paraId="169342E0" w14:textId="40162B55" w:rsidR="00642F81" w:rsidRPr="002A02A7" w:rsidRDefault="00642F81" w:rsidP="002A02A7">
      <w:pPr>
        <w:pStyle w:val="PL"/>
      </w:pPr>
      <w:r w:rsidRPr="002A02A7">
        <w:t xml:space="preserve">                }</w:t>
      </w:r>
    </w:p>
    <w:p w14:paraId="2A794ED0" w14:textId="2630304A" w:rsidR="00642F81" w:rsidRPr="002A02A7" w:rsidRDefault="00642F81" w:rsidP="002A02A7">
      <w:pPr>
        <w:pStyle w:val="PL"/>
      </w:pPr>
      <w:r w:rsidRPr="002A02A7">
        <w:t xml:space="preserve">            </w:t>
      </w:r>
      <w:r w:rsidRPr="002A02A7">
        <w:rPr>
          <w:rFonts w:eastAsia="DengXian"/>
        </w:rPr>
        <w:t>}</w:t>
      </w:r>
      <w:r w:rsidRPr="002A02A7">
        <w:t>,</w:t>
      </w:r>
    </w:p>
    <w:p w14:paraId="0AD14753" w14:textId="5F733961" w:rsidR="00642F81" w:rsidRPr="002A02A7" w:rsidRDefault="00642F81" w:rsidP="002A02A7">
      <w:pPr>
        <w:pStyle w:val="PL"/>
      </w:pPr>
      <w:r w:rsidRPr="002A02A7">
        <w:t xml:space="preserve">            eutraFailedPCellId-r16           </w:t>
      </w:r>
      <w:r w:rsidRPr="002A02A7">
        <w:rPr>
          <w:color w:val="993366"/>
        </w:rPr>
        <w:t>CHOICE</w:t>
      </w:r>
      <w:r w:rsidRPr="002A02A7">
        <w:t xml:space="preserve"> {</w:t>
      </w:r>
    </w:p>
    <w:p w14:paraId="19A9F2C0" w14:textId="70AF12B4" w:rsidR="00642F81" w:rsidRPr="002A02A7" w:rsidRDefault="00642F81" w:rsidP="002A02A7">
      <w:pPr>
        <w:pStyle w:val="PL"/>
      </w:pPr>
      <w:r w:rsidRPr="002A02A7">
        <w:t xml:space="preserve">                cellGlobalId-r16                 CGI-InfoEUTRALogging,</w:t>
      </w:r>
    </w:p>
    <w:p w14:paraId="27D2810D" w14:textId="519ACE1F" w:rsidR="00642F81" w:rsidRPr="002A02A7" w:rsidRDefault="00642F81" w:rsidP="002A02A7">
      <w:pPr>
        <w:pStyle w:val="PL"/>
      </w:pPr>
      <w:r w:rsidRPr="002A02A7">
        <w:t xml:space="preserve">                pci-arfcn-r16                    </w:t>
      </w:r>
      <w:r w:rsidRPr="002A02A7">
        <w:rPr>
          <w:color w:val="993366"/>
        </w:rPr>
        <w:t>SEQUENCE</w:t>
      </w:r>
      <w:r w:rsidRPr="002A02A7">
        <w:t xml:space="preserve"> {</w:t>
      </w:r>
    </w:p>
    <w:p w14:paraId="51AD8645" w14:textId="2F3FC951" w:rsidR="00642F81" w:rsidRPr="002A02A7" w:rsidRDefault="00642F81" w:rsidP="002A02A7">
      <w:pPr>
        <w:pStyle w:val="PL"/>
      </w:pPr>
      <w:r w:rsidRPr="002A02A7">
        <w:t xml:space="preserve">                    physCellId-r16                   EUTRA-PhysCellId,</w:t>
      </w:r>
    </w:p>
    <w:p w14:paraId="0904E7E7" w14:textId="55A67633" w:rsidR="00642F81" w:rsidRPr="002A02A7" w:rsidRDefault="00642F81" w:rsidP="002A02A7">
      <w:pPr>
        <w:pStyle w:val="PL"/>
      </w:pPr>
      <w:r w:rsidRPr="002A02A7">
        <w:t xml:space="preserve">                    carrierFreq-r16                  ARFCN-ValueEUTRA</w:t>
      </w:r>
    </w:p>
    <w:p w14:paraId="1C412C70" w14:textId="30774FD1" w:rsidR="00642F81" w:rsidRPr="002A02A7" w:rsidRDefault="00642F81" w:rsidP="002A02A7">
      <w:pPr>
        <w:pStyle w:val="PL"/>
      </w:pPr>
      <w:r w:rsidRPr="002A02A7">
        <w:t xml:space="preserve">                }</w:t>
      </w:r>
    </w:p>
    <w:p w14:paraId="0B527BEA" w14:textId="6B4C7B2A" w:rsidR="00642F81" w:rsidRPr="002A02A7" w:rsidRDefault="00642F81" w:rsidP="002A02A7">
      <w:pPr>
        <w:pStyle w:val="PL"/>
      </w:pPr>
      <w:r w:rsidRPr="002A02A7">
        <w:t xml:space="preserve">            }</w:t>
      </w:r>
    </w:p>
    <w:p w14:paraId="3BAEBC46" w14:textId="1F8431E4" w:rsidR="00642F81" w:rsidRPr="002A02A7" w:rsidRDefault="00642F81" w:rsidP="002A02A7">
      <w:pPr>
        <w:pStyle w:val="PL"/>
      </w:pPr>
      <w:r w:rsidRPr="002A02A7">
        <w:t xml:space="preserve">        }</w:t>
      </w:r>
      <w:bookmarkEnd w:id="43"/>
      <w:r w:rsidRPr="002A02A7">
        <w:t>,</w:t>
      </w:r>
    </w:p>
    <w:bookmarkEnd w:id="44"/>
    <w:p w14:paraId="0970EBA4" w14:textId="4AC958DB" w:rsidR="00642F81" w:rsidRPr="002A02A7" w:rsidRDefault="00642F81" w:rsidP="002A02A7">
      <w:pPr>
        <w:pStyle w:val="PL"/>
      </w:pPr>
      <w:r w:rsidRPr="002A02A7">
        <w:t xml:space="preserve">        reconnectCellId-r16                  </w:t>
      </w:r>
      <w:r w:rsidRPr="002A02A7">
        <w:rPr>
          <w:color w:val="993366"/>
        </w:rPr>
        <w:t>CHOICE</w:t>
      </w:r>
      <w:r w:rsidRPr="002A02A7">
        <w:t xml:space="preserve"> {</w:t>
      </w:r>
    </w:p>
    <w:p w14:paraId="4C0CA11C" w14:textId="479957EF" w:rsidR="00642F81" w:rsidRPr="002A02A7" w:rsidRDefault="00642F81" w:rsidP="002A02A7">
      <w:pPr>
        <w:pStyle w:val="PL"/>
      </w:pPr>
      <w:r w:rsidRPr="002A02A7">
        <w:t xml:space="preserve">            nrReconnectCellId-r16                CGI-Info-Logging-r16,</w:t>
      </w:r>
    </w:p>
    <w:p w14:paraId="1B8D814C" w14:textId="0B8512DD" w:rsidR="00642F81" w:rsidRPr="002A02A7" w:rsidRDefault="00642F81" w:rsidP="002A02A7">
      <w:pPr>
        <w:pStyle w:val="PL"/>
      </w:pPr>
      <w:r w:rsidRPr="002A02A7">
        <w:t xml:space="preserve">            eutraReconnectCellId-r16             CGI-InfoEUTRALogging</w:t>
      </w:r>
    </w:p>
    <w:p w14:paraId="1EA5F716" w14:textId="1E2A9E6F" w:rsidR="00642F81" w:rsidRPr="002A02A7" w:rsidRDefault="00642F81" w:rsidP="002A02A7">
      <w:pPr>
        <w:pStyle w:val="PL"/>
      </w:pPr>
      <w:r w:rsidRPr="002A02A7">
        <w:t xml:space="preserve">        }                                                              </w:t>
      </w:r>
      <w:r w:rsidR="00454AAC" w:rsidRPr="002A02A7">
        <w:t xml:space="preserve">                    </w:t>
      </w:r>
      <w:r w:rsidRPr="002A02A7">
        <w:t xml:space="preserve">      </w:t>
      </w:r>
      <w:r w:rsidRPr="002A02A7">
        <w:rPr>
          <w:color w:val="993366"/>
        </w:rPr>
        <w:t>OPTIONAL</w:t>
      </w:r>
      <w:r w:rsidRPr="002A02A7">
        <w:t>,</w:t>
      </w:r>
    </w:p>
    <w:p w14:paraId="6004BC7D" w14:textId="5B28A075" w:rsidR="00642F81" w:rsidRPr="002A02A7" w:rsidRDefault="00642F81" w:rsidP="002A02A7">
      <w:pPr>
        <w:pStyle w:val="PL"/>
      </w:pPr>
      <w:r w:rsidRPr="002A02A7">
        <w:t xml:space="preserve">        timeUntilReconnection-16             TimeUntilReconnection-16  </w:t>
      </w:r>
      <w:r w:rsidR="00454AAC" w:rsidRPr="002A02A7">
        <w:t xml:space="preserve">                    </w:t>
      </w:r>
      <w:r w:rsidRPr="002A02A7">
        <w:t xml:space="preserve">      </w:t>
      </w:r>
      <w:r w:rsidRPr="002A02A7">
        <w:rPr>
          <w:color w:val="993366"/>
        </w:rPr>
        <w:t>OPTIONAL</w:t>
      </w:r>
      <w:r w:rsidRPr="002A02A7">
        <w:t>,</w:t>
      </w:r>
    </w:p>
    <w:p w14:paraId="032BAFB4" w14:textId="7B3B8646" w:rsidR="00A65E28" w:rsidRPr="002A02A7" w:rsidRDefault="00A65E28" w:rsidP="002A02A7">
      <w:pPr>
        <w:pStyle w:val="PL"/>
      </w:pPr>
      <w:r w:rsidRPr="002A02A7">
        <w:t xml:space="preserve">        reestablishmentCellId-r16            CGI-Info-Logging-r16        </w:t>
      </w:r>
      <w:r w:rsidR="00454AAC" w:rsidRPr="002A02A7">
        <w:t xml:space="preserve">                    </w:t>
      </w:r>
      <w:r w:rsidRPr="002A02A7">
        <w:t xml:space="preserve">    </w:t>
      </w:r>
      <w:r w:rsidRPr="002A02A7">
        <w:rPr>
          <w:color w:val="993366"/>
        </w:rPr>
        <w:t>OPTIONAL</w:t>
      </w:r>
      <w:r w:rsidRPr="002A02A7">
        <w:t>,</w:t>
      </w:r>
    </w:p>
    <w:p w14:paraId="3E002D0F" w14:textId="1D106F88" w:rsidR="00A65E28" w:rsidRPr="002A02A7" w:rsidRDefault="00A65E28" w:rsidP="002A02A7">
      <w:pPr>
        <w:pStyle w:val="PL"/>
      </w:pPr>
      <w:r w:rsidRPr="002A02A7">
        <w:t xml:space="preserve">        timeConnFailure-r16                  </w:t>
      </w:r>
      <w:r w:rsidRPr="002A02A7">
        <w:rPr>
          <w:color w:val="993366"/>
        </w:rPr>
        <w:t>INTEGER</w:t>
      </w:r>
      <w:r w:rsidRPr="002A02A7">
        <w:t xml:space="preserve"> (0..1023)          </w:t>
      </w:r>
      <w:r w:rsidR="00454AAC" w:rsidRPr="002A02A7">
        <w:t xml:space="preserve">                    </w:t>
      </w:r>
      <w:r w:rsidRPr="002A02A7">
        <w:t xml:space="preserve">     </w:t>
      </w:r>
      <w:r w:rsidRPr="002A02A7">
        <w:rPr>
          <w:color w:val="993366"/>
        </w:rPr>
        <w:t>OPTIONAL</w:t>
      </w:r>
      <w:r w:rsidRPr="002A02A7">
        <w:t>,</w:t>
      </w:r>
    </w:p>
    <w:p w14:paraId="27CD79C9" w14:textId="77777777" w:rsidR="00A65E28" w:rsidRPr="002A02A7" w:rsidRDefault="00A65E28" w:rsidP="002A02A7">
      <w:pPr>
        <w:pStyle w:val="PL"/>
      </w:pPr>
      <w:r w:rsidRPr="002A02A7">
        <w:t xml:space="preserve">        timeSinceFailure-r16                 TimeSinceFailure-r16,</w:t>
      </w:r>
    </w:p>
    <w:p w14:paraId="10C5DCA1" w14:textId="3C0B44C9" w:rsidR="00A65E28" w:rsidRPr="002A02A7" w:rsidRDefault="00A65E28" w:rsidP="002A02A7">
      <w:pPr>
        <w:pStyle w:val="PL"/>
      </w:pPr>
      <w:r w:rsidRPr="002A02A7">
        <w:t xml:space="preserve">        connectionFailureType-r16            </w:t>
      </w:r>
      <w:r w:rsidRPr="002A02A7">
        <w:rPr>
          <w:color w:val="993366"/>
        </w:rPr>
        <w:t>ENUMERATED</w:t>
      </w:r>
      <w:r w:rsidRPr="002A02A7">
        <w:t xml:space="preserve"> {rlf, hof},</w:t>
      </w:r>
    </w:p>
    <w:p w14:paraId="11ADC058" w14:textId="77777777" w:rsidR="00A65E28" w:rsidRPr="002A02A7" w:rsidRDefault="00A65E28" w:rsidP="002A02A7">
      <w:pPr>
        <w:pStyle w:val="PL"/>
      </w:pPr>
      <w:r w:rsidRPr="002A02A7">
        <w:t xml:space="preserve">        rlf-Cause-r16                        </w:t>
      </w:r>
      <w:r w:rsidRPr="002A02A7">
        <w:rPr>
          <w:color w:val="993366"/>
        </w:rPr>
        <w:t>ENUMERATED</w:t>
      </w:r>
      <w:r w:rsidRPr="002A02A7">
        <w:t xml:space="preserve"> {t310-Expiry, randomAccessProblem, rlc-MaxNumRetx,</w:t>
      </w:r>
    </w:p>
    <w:p w14:paraId="233774B3" w14:textId="0DF3B698" w:rsidR="00CE6070" w:rsidRPr="002A02A7" w:rsidRDefault="00A65E28" w:rsidP="002A02A7">
      <w:pPr>
        <w:pStyle w:val="PL"/>
      </w:pPr>
      <w:r w:rsidRPr="002A02A7">
        <w:t xml:space="preserve">                                                         beamFailureRecoveryFailure, </w:t>
      </w:r>
      <w:r w:rsidR="00176AF3" w:rsidRPr="002A02A7">
        <w:t>lbtFailure-r16</w:t>
      </w:r>
      <w:r w:rsidRPr="002A02A7">
        <w:t>,</w:t>
      </w:r>
    </w:p>
    <w:p w14:paraId="51B897C1" w14:textId="59B0ACED" w:rsidR="00A65E28" w:rsidRPr="002A02A7" w:rsidRDefault="00CE6070" w:rsidP="002A02A7">
      <w:pPr>
        <w:pStyle w:val="PL"/>
      </w:pPr>
      <w:r w:rsidRPr="002A02A7">
        <w:t xml:space="preserve">                                                         bh-rlfRecoveryFailure</w:t>
      </w:r>
      <w:r w:rsidR="00A65E28" w:rsidRPr="002A02A7">
        <w:t>, spare2, spare1},</w:t>
      </w:r>
    </w:p>
    <w:p w14:paraId="31A2B243" w14:textId="46C6E8AF" w:rsidR="00A65E28" w:rsidRPr="002A02A7" w:rsidRDefault="00A65E28" w:rsidP="002A02A7">
      <w:pPr>
        <w:pStyle w:val="PL"/>
      </w:pPr>
      <w:r w:rsidRPr="002A02A7">
        <w:t xml:space="preserve">        locationInfo-r16                     LocationInfo-r16          </w:t>
      </w:r>
      <w:r w:rsidR="00454AAC" w:rsidRPr="002A02A7">
        <w:t xml:space="preserve">                    </w:t>
      </w:r>
      <w:r w:rsidRPr="002A02A7">
        <w:t xml:space="preserve">      </w:t>
      </w:r>
      <w:r w:rsidRPr="002A02A7">
        <w:rPr>
          <w:color w:val="993366"/>
        </w:rPr>
        <w:t>OPTIONAL</w:t>
      </w:r>
      <w:r w:rsidRPr="002A02A7">
        <w:rPr>
          <w:rFonts w:eastAsia="DengXian"/>
        </w:rPr>
        <w:t>,</w:t>
      </w:r>
    </w:p>
    <w:p w14:paraId="60659952" w14:textId="7E5336D5" w:rsidR="00A65E28" w:rsidRPr="002A02A7" w:rsidRDefault="00A65E28" w:rsidP="002A02A7">
      <w:pPr>
        <w:pStyle w:val="PL"/>
      </w:pPr>
      <w:r w:rsidRPr="002A02A7">
        <w:t xml:space="preserve">        noSuitableCellFound-r16              </w:t>
      </w:r>
      <w:r w:rsidRPr="002A02A7">
        <w:rPr>
          <w:color w:val="993366"/>
        </w:rPr>
        <w:t>ENUMERATED</w:t>
      </w:r>
      <w:r w:rsidRPr="002A02A7">
        <w:t xml:space="preserve"> {true}        </w:t>
      </w:r>
      <w:r w:rsidR="00454AAC" w:rsidRPr="002A02A7">
        <w:t xml:space="preserve">                    </w:t>
      </w:r>
      <w:r w:rsidRPr="002A02A7">
        <w:t xml:space="preserve">       </w:t>
      </w:r>
      <w:r w:rsidRPr="002A02A7">
        <w:rPr>
          <w:color w:val="993366"/>
        </w:rPr>
        <w:t>OPTIONAL</w:t>
      </w:r>
      <w:r w:rsidR="00176AF3" w:rsidRPr="002A02A7">
        <w:t>,</w:t>
      </w:r>
    </w:p>
    <w:p w14:paraId="01A60E1D" w14:textId="3690C7A9" w:rsidR="00176AF3" w:rsidRPr="002A02A7" w:rsidRDefault="00176AF3" w:rsidP="002A02A7">
      <w:pPr>
        <w:pStyle w:val="PL"/>
      </w:pPr>
      <w:r w:rsidRPr="002A02A7">
        <w:t xml:space="preserve">        ra-InformationCommon-r16             RA-InformationCommon-r16   </w:t>
      </w:r>
      <w:r w:rsidR="00454AAC" w:rsidRPr="002A02A7">
        <w:t xml:space="preserve">                    </w:t>
      </w:r>
      <w:r w:rsidRPr="002A02A7">
        <w:t xml:space="preserve">     </w:t>
      </w:r>
      <w:r w:rsidRPr="002A02A7">
        <w:rPr>
          <w:color w:val="993366"/>
        </w:rPr>
        <w:t>OPTIONAL</w:t>
      </w:r>
    </w:p>
    <w:p w14:paraId="34B7D028" w14:textId="77777777" w:rsidR="00A65E28" w:rsidRPr="002A02A7" w:rsidRDefault="00A65E28" w:rsidP="002A02A7">
      <w:pPr>
        <w:pStyle w:val="PL"/>
      </w:pPr>
      <w:r w:rsidRPr="002A02A7">
        <w:t xml:space="preserve">    },</w:t>
      </w:r>
    </w:p>
    <w:p w14:paraId="0AB9618E" w14:textId="77777777" w:rsidR="00A65E28" w:rsidRPr="002A02A7" w:rsidRDefault="00A65E28" w:rsidP="002A02A7">
      <w:pPr>
        <w:pStyle w:val="PL"/>
      </w:pPr>
      <w:r w:rsidRPr="002A02A7">
        <w:t xml:space="preserve">    eutra-RLF-Report-r16                 </w:t>
      </w:r>
      <w:r w:rsidRPr="002A02A7">
        <w:rPr>
          <w:color w:val="993366"/>
        </w:rPr>
        <w:t>SEQUENCE</w:t>
      </w:r>
      <w:r w:rsidRPr="002A02A7">
        <w:t xml:space="preserve"> {</w:t>
      </w:r>
    </w:p>
    <w:p w14:paraId="04E041F5" w14:textId="77777777" w:rsidR="00A65E28" w:rsidRPr="002A02A7" w:rsidRDefault="00A65E28" w:rsidP="002A02A7">
      <w:pPr>
        <w:pStyle w:val="PL"/>
      </w:pPr>
      <w:r w:rsidRPr="002A02A7">
        <w:t xml:space="preserve">        failedPCellId-EUTRA                  CGI-InfoEUTRALogging,</w:t>
      </w:r>
    </w:p>
    <w:p w14:paraId="2A4EFE6A" w14:textId="77777777" w:rsidR="00A65E28" w:rsidRPr="002A02A7" w:rsidRDefault="00A65E28" w:rsidP="002A02A7">
      <w:pPr>
        <w:pStyle w:val="PL"/>
        <w:rPr>
          <w:rFonts w:eastAsia="맑은 고딕"/>
        </w:rPr>
      </w:pPr>
      <w:r w:rsidRPr="002A02A7">
        <w:t xml:space="preserve">        measResult-RLF-Report-EUTRA-r16      </w:t>
      </w:r>
      <w:r w:rsidRPr="002A02A7">
        <w:rPr>
          <w:color w:val="993366"/>
        </w:rPr>
        <w:t>OCTET</w:t>
      </w:r>
      <w:r w:rsidRPr="002A02A7">
        <w:rPr>
          <w:rFonts w:eastAsia="맑은 고딕"/>
        </w:rPr>
        <w:t xml:space="preserve"> </w:t>
      </w:r>
      <w:r w:rsidRPr="002A02A7">
        <w:rPr>
          <w:color w:val="993366"/>
        </w:rPr>
        <w:t>STRING</w:t>
      </w:r>
    </w:p>
    <w:p w14:paraId="3382FB01" w14:textId="77777777" w:rsidR="00A65E28" w:rsidRPr="002A02A7" w:rsidRDefault="00A65E28" w:rsidP="002A02A7">
      <w:pPr>
        <w:pStyle w:val="PL"/>
      </w:pPr>
      <w:r w:rsidRPr="002A02A7">
        <w:t xml:space="preserve">    }</w:t>
      </w:r>
    </w:p>
    <w:p w14:paraId="42E42EAE" w14:textId="77777777" w:rsidR="00A65E28" w:rsidRPr="002A02A7" w:rsidRDefault="00A65E28" w:rsidP="002A02A7">
      <w:pPr>
        <w:pStyle w:val="PL"/>
        <w:rPr>
          <w:rFonts w:eastAsia="맑은 고딕"/>
        </w:rPr>
      </w:pPr>
      <w:r w:rsidRPr="002A02A7">
        <w:t>}</w:t>
      </w:r>
    </w:p>
    <w:p w14:paraId="46DF9078" w14:textId="77777777" w:rsidR="00A65E28" w:rsidRPr="002A02A7" w:rsidRDefault="00A65E28" w:rsidP="002A02A7">
      <w:pPr>
        <w:pStyle w:val="PL"/>
      </w:pPr>
    </w:p>
    <w:p w14:paraId="09B61B79" w14:textId="77777777" w:rsidR="00A65E28" w:rsidRPr="002A02A7" w:rsidRDefault="00A65E28" w:rsidP="002A02A7">
      <w:pPr>
        <w:pStyle w:val="PL"/>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MeasResult2NR-r16</w:t>
      </w:r>
    </w:p>
    <w:p w14:paraId="2A489633" w14:textId="77777777" w:rsidR="00A65E28" w:rsidRPr="002A02A7" w:rsidRDefault="00A65E28" w:rsidP="002A02A7">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MeasResult2EUTRA-r16</w:t>
      </w:r>
    </w:p>
    <w:p w14:paraId="3DB6E092" w14:textId="77777777" w:rsidR="00A65E28" w:rsidRPr="002A02A7" w:rsidRDefault="00A65E28" w:rsidP="002A02A7">
      <w:pPr>
        <w:pStyle w:val="PL"/>
        <w:rPr>
          <w:rFonts w:eastAsiaTheme="minorEastAsia"/>
        </w:rPr>
      </w:pPr>
    </w:p>
    <w:p w14:paraId="2BD203CD" w14:textId="77777777" w:rsidR="00A65E28" w:rsidRPr="002A02A7" w:rsidRDefault="00A65E28" w:rsidP="002A02A7">
      <w:pPr>
        <w:pStyle w:val="PL"/>
        <w:rPr>
          <w:rFonts w:eastAsiaTheme="minorEastAsia"/>
        </w:rPr>
      </w:pPr>
      <w:r w:rsidRPr="002A02A7">
        <w:t xml:space="preserve">MeasResult2NR-r16 ::=                </w:t>
      </w:r>
      <w:r w:rsidRPr="002A02A7">
        <w:rPr>
          <w:color w:val="993366"/>
        </w:rPr>
        <w:t>SEQUENCE</w:t>
      </w:r>
      <w:r w:rsidRPr="002A02A7">
        <w:t xml:space="preserve"> {</w:t>
      </w:r>
    </w:p>
    <w:p w14:paraId="32E8A33E" w14:textId="23369649" w:rsidR="00A65E28" w:rsidRPr="002A02A7" w:rsidRDefault="00A65E28" w:rsidP="002A02A7">
      <w:pPr>
        <w:pStyle w:val="PL"/>
      </w:pPr>
      <w:r w:rsidRPr="002A02A7">
        <w:t xml:space="preserve">    ssbFrequency-r16                     ARFCN-ValueNR                 </w:t>
      </w:r>
      <w:r w:rsidR="00454AAC" w:rsidRPr="002A02A7">
        <w:t xml:space="preserve">                    </w:t>
      </w:r>
      <w:r w:rsidRPr="002A02A7">
        <w:t xml:space="preserve">      </w:t>
      </w:r>
      <w:r w:rsidRPr="002A02A7">
        <w:rPr>
          <w:color w:val="993366"/>
        </w:rPr>
        <w:t>OPTIONAL</w:t>
      </w:r>
      <w:r w:rsidRPr="002A02A7">
        <w:t>,</w:t>
      </w:r>
    </w:p>
    <w:p w14:paraId="21CB5E36" w14:textId="3914FE4A" w:rsidR="00A65E28" w:rsidRPr="002A02A7" w:rsidRDefault="00A65E28" w:rsidP="002A02A7">
      <w:pPr>
        <w:pStyle w:val="PL"/>
      </w:pPr>
      <w:r w:rsidRPr="002A02A7">
        <w:t xml:space="preserve">    refFreqCSI-RS-r16                    ARFCN-ValueNR                 </w:t>
      </w:r>
      <w:r w:rsidR="00454AAC" w:rsidRPr="002A02A7">
        <w:t xml:space="preserve">                    </w:t>
      </w:r>
      <w:r w:rsidRPr="002A02A7">
        <w:t xml:space="preserve">      </w:t>
      </w:r>
      <w:r w:rsidRPr="002A02A7">
        <w:rPr>
          <w:color w:val="993366"/>
        </w:rPr>
        <w:t>OPTIONAL</w:t>
      </w:r>
      <w:r w:rsidRPr="002A02A7">
        <w:t>,</w:t>
      </w:r>
    </w:p>
    <w:p w14:paraId="11EA0B8C" w14:textId="77777777" w:rsidR="00A65E28" w:rsidRPr="002A02A7" w:rsidRDefault="00A65E28" w:rsidP="002A02A7">
      <w:pPr>
        <w:pStyle w:val="PL"/>
        <w:rPr>
          <w:rFonts w:eastAsiaTheme="minorEastAsia"/>
        </w:rPr>
      </w:pPr>
      <w:r w:rsidRPr="002A02A7">
        <w:t xml:space="preserve">    measResultList-r16                   MeasResultListNR</w:t>
      </w:r>
    </w:p>
    <w:p w14:paraId="5AC9A9BD" w14:textId="77777777" w:rsidR="00A65E28" w:rsidRPr="002A02A7" w:rsidRDefault="00A65E28" w:rsidP="002A02A7">
      <w:pPr>
        <w:pStyle w:val="PL"/>
        <w:rPr>
          <w:rFonts w:eastAsiaTheme="minorEastAsia"/>
        </w:rPr>
      </w:pPr>
      <w:r w:rsidRPr="002A02A7">
        <w:rPr>
          <w:rFonts w:eastAsiaTheme="minorEastAsia"/>
        </w:rPr>
        <w:t>}</w:t>
      </w:r>
    </w:p>
    <w:p w14:paraId="05819420" w14:textId="77777777" w:rsidR="00A65E28" w:rsidRPr="002A02A7" w:rsidRDefault="00A65E28" w:rsidP="002A02A7">
      <w:pPr>
        <w:pStyle w:val="PL"/>
        <w:rPr>
          <w:rFonts w:eastAsiaTheme="minorEastAsia"/>
        </w:rPr>
      </w:pPr>
    </w:p>
    <w:p w14:paraId="571C48A5" w14:textId="77777777" w:rsidR="00A65E28" w:rsidRPr="002A02A7" w:rsidRDefault="00A65E28" w:rsidP="002A02A7">
      <w:pPr>
        <w:pStyle w:val="PL"/>
      </w:pPr>
      <w:r w:rsidRPr="002A02A7">
        <w:t xml:space="preserve">MeasResultListLogging2NR-r16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MeasResultListLoggingNR-r16</w:t>
      </w:r>
    </w:p>
    <w:p w14:paraId="7AB42B45" w14:textId="77777777" w:rsidR="00176AF3" w:rsidRPr="002A02A7" w:rsidRDefault="00176AF3" w:rsidP="002A02A7">
      <w:pPr>
        <w:pStyle w:val="PL"/>
      </w:pPr>
    </w:p>
    <w:p w14:paraId="6CECFC09" w14:textId="659BCC5A" w:rsidR="00176AF3" w:rsidRPr="002A02A7" w:rsidRDefault="00176AF3" w:rsidP="002A02A7">
      <w:pPr>
        <w:pStyle w:val="PL"/>
      </w:pPr>
      <w:r w:rsidRPr="002A02A7">
        <w:lastRenderedPageBreak/>
        <w:t xml:space="preserve">MeasResultLogging2NR-r16 ::=         </w:t>
      </w:r>
      <w:r w:rsidRPr="002A02A7">
        <w:rPr>
          <w:color w:val="993366"/>
        </w:rPr>
        <w:t>SEQUENCE</w:t>
      </w:r>
      <w:r w:rsidRPr="002A02A7">
        <w:t xml:space="preserve"> {</w:t>
      </w:r>
    </w:p>
    <w:p w14:paraId="5A8DDCC7" w14:textId="0F0AFB74" w:rsidR="00176AF3" w:rsidRPr="002A02A7" w:rsidRDefault="00176AF3" w:rsidP="002A02A7">
      <w:pPr>
        <w:pStyle w:val="PL"/>
      </w:pPr>
      <w:r w:rsidRPr="002A02A7">
        <w:t xml:space="preserve">    carrierFreq-r16                      ARFCN-ValueNR,</w:t>
      </w:r>
    </w:p>
    <w:p w14:paraId="0F5BB3B5" w14:textId="335D50FB" w:rsidR="00176AF3" w:rsidRPr="002A02A7" w:rsidRDefault="00176AF3" w:rsidP="002A02A7">
      <w:pPr>
        <w:pStyle w:val="PL"/>
      </w:pPr>
      <w:r w:rsidRPr="002A02A7">
        <w:t xml:space="preserve">    measResultListLoggingNR-r16          MeasResultListLoggingNR-r16</w:t>
      </w:r>
    </w:p>
    <w:p w14:paraId="4C09F26E" w14:textId="77777777" w:rsidR="00176AF3" w:rsidRPr="002A02A7" w:rsidRDefault="00176AF3" w:rsidP="002A02A7">
      <w:pPr>
        <w:pStyle w:val="PL"/>
      </w:pPr>
      <w:r w:rsidRPr="002A02A7">
        <w:t>}</w:t>
      </w:r>
    </w:p>
    <w:p w14:paraId="74FCF220" w14:textId="77777777" w:rsidR="00176AF3" w:rsidRPr="002A02A7" w:rsidRDefault="00176AF3" w:rsidP="002A02A7">
      <w:pPr>
        <w:pStyle w:val="PL"/>
      </w:pPr>
    </w:p>
    <w:p w14:paraId="731BC48B" w14:textId="50C6C83F" w:rsidR="00A65E28" w:rsidRPr="002A02A7" w:rsidRDefault="00A65E28" w:rsidP="002A02A7">
      <w:pPr>
        <w:pStyle w:val="PL"/>
      </w:pPr>
      <w:r w:rsidRPr="002A02A7">
        <w:t xml:space="preserve">MeasResultListLoggingNR-r16 ::=      </w:t>
      </w:r>
      <w:r w:rsidRPr="002A02A7">
        <w:rPr>
          <w:color w:val="993366"/>
        </w:rPr>
        <w:t>SEQUENCE</w:t>
      </w:r>
      <w:r w:rsidRPr="002A02A7">
        <w:t xml:space="preserve"> (</w:t>
      </w:r>
      <w:r w:rsidRPr="002A02A7">
        <w:rPr>
          <w:color w:val="993366"/>
        </w:rPr>
        <w:t>SIZE</w:t>
      </w:r>
      <w:r w:rsidRPr="002A02A7">
        <w:t xml:space="preserve"> (1..maxCellReport))</w:t>
      </w:r>
      <w:r w:rsidRPr="002A02A7">
        <w:rPr>
          <w:color w:val="993366"/>
        </w:rPr>
        <w:t xml:space="preserve"> OF</w:t>
      </w:r>
      <w:r w:rsidRPr="002A02A7">
        <w:t xml:space="preserve"> MeasResultLoggingNR-r16</w:t>
      </w:r>
    </w:p>
    <w:p w14:paraId="0B500A33" w14:textId="77777777" w:rsidR="00A65E28" w:rsidRPr="002A02A7" w:rsidRDefault="00A65E28" w:rsidP="002A02A7">
      <w:pPr>
        <w:pStyle w:val="PL"/>
      </w:pPr>
    </w:p>
    <w:p w14:paraId="18A40A31" w14:textId="77777777" w:rsidR="00A65E28" w:rsidRPr="002A02A7" w:rsidRDefault="00A65E28" w:rsidP="002A02A7">
      <w:pPr>
        <w:pStyle w:val="PL"/>
      </w:pPr>
      <w:r w:rsidRPr="002A02A7">
        <w:t xml:space="preserve">MeasResultLoggingNR-r16 ::=          </w:t>
      </w:r>
      <w:r w:rsidRPr="002A02A7">
        <w:rPr>
          <w:color w:val="993366"/>
        </w:rPr>
        <w:t>SEQUENCE</w:t>
      </w:r>
      <w:r w:rsidRPr="002A02A7">
        <w:t xml:space="preserve"> {</w:t>
      </w:r>
    </w:p>
    <w:p w14:paraId="6827AE19" w14:textId="77777777" w:rsidR="00A65E28" w:rsidRPr="002A02A7" w:rsidRDefault="00A65E28" w:rsidP="002A02A7">
      <w:pPr>
        <w:pStyle w:val="PL"/>
      </w:pPr>
      <w:r w:rsidRPr="002A02A7">
        <w:t xml:space="preserve">    physCellId-r16                       PhysCellId,</w:t>
      </w:r>
    </w:p>
    <w:p w14:paraId="554EED0B" w14:textId="77777777" w:rsidR="00A65E28" w:rsidRPr="002A02A7" w:rsidRDefault="00A65E28" w:rsidP="002A02A7">
      <w:pPr>
        <w:pStyle w:val="PL"/>
      </w:pPr>
      <w:r w:rsidRPr="002A02A7">
        <w:t xml:space="preserve">    resultsSSB-Cell-r16                  MeasQuantityResults,</w:t>
      </w:r>
    </w:p>
    <w:p w14:paraId="4FE8916B" w14:textId="77777777" w:rsidR="00A65E28" w:rsidRPr="002A02A7" w:rsidRDefault="00A65E28" w:rsidP="002A02A7">
      <w:pPr>
        <w:pStyle w:val="PL"/>
      </w:pPr>
      <w:r w:rsidRPr="002A02A7">
        <w:t xml:space="preserve">    numberOfGoodSSB-r16                  </w:t>
      </w:r>
      <w:r w:rsidRPr="002A02A7">
        <w:rPr>
          <w:color w:val="993366"/>
        </w:rPr>
        <w:t>INTEGER</w:t>
      </w:r>
      <w:r w:rsidRPr="002A02A7">
        <w:t xml:space="preserve"> (1..maxNrofSSBs-r16) </w:t>
      </w:r>
      <w:r w:rsidRPr="002A02A7">
        <w:rPr>
          <w:color w:val="993366"/>
        </w:rPr>
        <w:t>OPTIONAL</w:t>
      </w:r>
    </w:p>
    <w:p w14:paraId="281F8838" w14:textId="77777777" w:rsidR="00A65E28" w:rsidRPr="002A02A7" w:rsidRDefault="00A65E28" w:rsidP="002A02A7">
      <w:pPr>
        <w:pStyle w:val="PL"/>
      </w:pPr>
      <w:r w:rsidRPr="002A02A7">
        <w:t>}</w:t>
      </w:r>
    </w:p>
    <w:p w14:paraId="5CB997B8" w14:textId="77777777" w:rsidR="00A65E28" w:rsidRPr="002A02A7" w:rsidRDefault="00A65E28" w:rsidP="002A02A7">
      <w:pPr>
        <w:pStyle w:val="PL"/>
      </w:pPr>
    </w:p>
    <w:p w14:paraId="56FE63B4" w14:textId="77777777" w:rsidR="00A65E28" w:rsidRPr="002A02A7" w:rsidRDefault="00A65E28" w:rsidP="002A02A7">
      <w:pPr>
        <w:pStyle w:val="PL"/>
      </w:pPr>
      <w:r w:rsidRPr="002A02A7">
        <w:t xml:space="preserve">MeasResult2EUTRA-r16 ::=             </w:t>
      </w:r>
      <w:r w:rsidRPr="002A02A7">
        <w:rPr>
          <w:color w:val="993366"/>
        </w:rPr>
        <w:t>SEQUENCE</w:t>
      </w:r>
      <w:r w:rsidRPr="002A02A7">
        <w:t xml:space="preserve"> {</w:t>
      </w:r>
    </w:p>
    <w:p w14:paraId="7843E5E0" w14:textId="77777777" w:rsidR="00A65E28" w:rsidRPr="002A02A7" w:rsidRDefault="00A65E28" w:rsidP="002A02A7">
      <w:pPr>
        <w:pStyle w:val="PL"/>
      </w:pPr>
      <w:r w:rsidRPr="002A02A7">
        <w:t xml:space="preserve">    carrierFreq-r16                      ARFCN-ValueEUTRA,</w:t>
      </w:r>
    </w:p>
    <w:p w14:paraId="5FD6BB62" w14:textId="77777777" w:rsidR="00A65E28" w:rsidRPr="002A02A7" w:rsidRDefault="00A65E28" w:rsidP="002A02A7">
      <w:pPr>
        <w:pStyle w:val="PL"/>
      </w:pPr>
      <w:r w:rsidRPr="002A02A7">
        <w:t xml:space="preserve">    measResultList-r16                   MeasResultListEUTRA</w:t>
      </w:r>
    </w:p>
    <w:p w14:paraId="4BDF85ED" w14:textId="77777777" w:rsidR="00A65E28" w:rsidRPr="002A02A7" w:rsidRDefault="00A65E28" w:rsidP="002A02A7">
      <w:pPr>
        <w:pStyle w:val="PL"/>
      </w:pPr>
      <w:r w:rsidRPr="002A02A7">
        <w:t>}</w:t>
      </w:r>
    </w:p>
    <w:p w14:paraId="5921C171" w14:textId="77777777" w:rsidR="00A65E28" w:rsidRPr="002A02A7" w:rsidRDefault="00A65E28" w:rsidP="002A02A7">
      <w:pPr>
        <w:pStyle w:val="PL"/>
      </w:pPr>
    </w:p>
    <w:p w14:paraId="7F06FEEA" w14:textId="77777777" w:rsidR="00A65E28" w:rsidRPr="002A02A7" w:rsidRDefault="00A65E28" w:rsidP="002A02A7">
      <w:pPr>
        <w:pStyle w:val="PL"/>
      </w:pPr>
      <w:r w:rsidRPr="002A02A7">
        <w:t xml:space="preserve">MeasResultRLFNR-r16 ::=              </w:t>
      </w:r>
      <w:r w:rsidRPr="002A02A7">
        <w:rPr>
          <w:color w:val="993366"/>
        </w:rPr>
        <w:t>SEQUENCE</w:t>
      </w:r>
      <w:r w:rsidRPr="002A02A7">
        <w:t xml:space="preserve"> {</w:t>
      </w:r>
    </w:p>
    <w:p w14:paraId="4A6E424E"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2F2886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2D667CC7" w14:textId="2FCBC9C3" w:rsidR="00A65E28" w:rsidRPr="002A02A7" w:rsidRDefault="00A65E28" w:rsidP="002A02A7">
      <w:pPr>
        <w:pStyle w:val="PL"/>
      </w:pPr>
      <w:r w:rsidRPr="002A02A7">
        <w:t xml:space="preserve">            resultsSSB-Cell-r16                  MeasQuantityResults     </w:t>
      </w:r>
      <w:r w:rsidR="00454AAC" w:rsidRPr="002A02A7">
        <w:t xml:space="preserve">                    </w:t>
      </w:r>
      <w:r w:rsidRPr="002A02A7">
        <w:t xml:space="preserve">    </w:t>
      </w:r>
      <w:r w:rsidRPr="002A02A7">
        <w:rPr>
          <w:color w:val="993366"/>
        </w:rPr>
        <w:t>OPTIONAL</w:t>
      </w:r>
      <w:r w:rsidRPr="002A02A7">
        <w:t>,</w:t>
      </w:r>
    </w:p>
    <w:p w14:paraId="4FCDB716" w14:textId="08F0FDFC" w:rsidR="00A65E28" w:rsidRPr="002A02A7" w:rsidRDefault="00A65E28" w:rsidP="002A02A7">
      <w:pPr>
        <w:pStyle w:val="PL"/>
      </w:pPr>
      <w:r w:rsidRPr="002A02A7">
        <w:t xml:space="preserve">            resultsCSI-RS-Cell-r16               MeasQuantityResults      </w:t>
      </w:r>
      <w:r w:rsidR="00454AAC" w:rsidRPr="002A02A7">
        <w:t xml:space="preserve">                       </w:t>
      </w:r>
      <w:r w:rsidRPr="002A02A7">
        <w:rPr>
          <w:color w:val="993366"/>
        </w:rPr>
        <w:t>OPTIONAL</w:t>
      </w:r>
    </w:p>
    <w:p w14:paraId="21F59AD7" w14:textId="77777777" w:rsidR="00A65E28" w:rsidRPr="002A02A7" w:rsidRDefault="00A65E28" w:rsidP="002A02A7">
      <w:pPr>
        <w:pStyle w:val="PL"/>
      </w:pPr>
      <w:r w:rsidRPr="002A02A7">
        <w:t xml:space="preserve">        },</w:t>
      </w:r>
    </w:p>
    <w:p w14:paraId="6641E765"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956FDDD" w14:textId="72077B31" w:rsidR="00A65E28" w:rsidRPr="002A02A7" w:rsidRDefault="00A65E28" w:rsidP="002A02A7">
      <w:pPr>
        <w:pStyle w:val="PL"/>
      </w:pPr>
      <w:r w:rsidRPr="002A02A7">
        <w:t xml:space="preserve">            resultsSSB-Indexes-r16               ResultsPerSSB-IndexList  </w:t>
      </w:r>
      <w:r w:rsidR="00454AAC" w:rsidRPr="002A02A7">
        <w:t xml:space="preserve">                    </w:t>
      </w:r>
      <w:r w:rsidRPr="002A02A7">
        <w:t xml:space="preserve">   </w:t>
      </w:r>
      <w:r w:rsidRPr="002A02A7">
        <w:rPr>
          <w:color w:val="993366"/>
        </w:rPr>
        <w:t>OPTIONAL</w:t>
      </w:r>
      <w:r w:rsidRPr="002A02A7">
        <w:t>,</w:t>
      </w:r>
    </w:p>
    <w:p w14:paraId="6955B789" w14:textId="32431F8A" w:rsidR="00A65E28" w:rsidRPr="002A02A7" w:rsidRDefault="00A65E28" w:rsidP="002A02A7">
      <w:pPr>
        <w:pStyle w:val="PL"/>
      </w:pPr>
      <w:r w:rsidRPr="002A02A7">
        <w:t xml:space="preserve">            ssbRLMConfigBitmap-r16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  </w:t>
      </w:r>
      <w:r w:rsidR="00454AAC" w:rsidRPr="002A02A7">
        <w:t xml:space="preserve">                    </w:t>
      </w:r>
      <w:r w:rsidRPr="002A02A7">
        <w:t xml:space="preserve">    </w:t>
      </w:r>
      <w:r w:rsidRPr="002A02A7">
        <w:rPr>
          <w:color w:val="993366"/>
        </w:rPr>
        <w:t>OPTIONAL</w:t>
      </w:r>
      <w:r w:rsidRPr="002A02A7">
        <w:t>,</w:t>
      </w:r>
    </w:p>
    <w:p w14:paraId="186F0213" w14:textId="180326DD" w:rsidR="00A65E28" w:rsidRPr="002A02A7" w:rsidRDefault="00A65E28" w:rsidP="002A02A7">
      <w:pPr>
        <w:pStyle w:val="PL"/>
      </w:pPr>
      <w:r w:rsidRPr="002A02A7">
        <w:t xml:space="preserve">            resultsCSI-RS-Indexes-r16            ResultsPerCSI-RS-IndexList </w:t>
      </w:r>
      <w:r w:rsidR="00454AAC" w:rsidRPr="002A02A7">
        <w:t xml:space="preserve">                    </w:t>
      </w:r>
      <w:r w:rsidRPr="002A02A7">
        <w:t xml:space="preserve"> </w:t>
      </w:r>
      <w:r w:rsidRPr="002A02A7">
        <w:rPr>
          <w:color w:val="993366"/>
        </w:rPr>
        <w:t>OPTIONAL</w:t>
      </w:r>
      <w:r w:rsidRPr="002A02A7">
        <w:t>,</w:t>
      </w:r>
    </w:p>
    <w:p w14:paraId="75AF5DAE" w14:textId="33FA7A9A" w:rsidR="00A65E28" w:rsidRPr="002A02A7" w:rsidRDefault="00A65E28" w:rsidP="002A02A7">
      <w:pPr>
        <w:pStyle w:val="PL"/>
      </w:pPr>
      <w:r w:rsidRPr="002A02A7">
        <w:t xml:space="preserve">            csi-rsRLMConfigBitmap-r16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(96))  </w:t>
      </w:r>
      <w:r w:rsidR="00454AAC" w:rsidRPr="002A02A7">
        <w:t xml:space="preserve">                    </w:t>
      </w:r>
      <w:r w:rsidRPr="002A02A7">
        <w:t xml:space="preserve">    </w:t>
      </w:r>
      <w:r w:rsidRPr="002A02A7">
        <w:rPr>
          <w:color w:val="993366"/>
        </w:rPr>
        <w:t>OPTIONAL</w:t>
      </w:r>
    </w:p>
    <w:p w14:paraId="63A9C0B0" w14:textId="5DF7BAC9" w:rsidR="00A65E28" w:rsidRPr="002A02A7" w:rsidRDefault="00A65E28" w:rsidP="002A02A7">
      <w:pPr>
        <w:pStyle w:val="PL"/>
      </w:pPr>
      <w:r w:rsidRPr="002A02A7">
        <w:t xml:space="preserve">        }                                                                </w:t>
      </w:r>
      <w:r w:rsidR="00454AAC" w:rsidRPr="002A02A7">
        <w:t xml:space="preserve">                </w:t>
      </w:r>
      <w:r w:rsidRPr="002A02A7">
        <w:t xml:space="preserve">    </w:t>
      </w:r>
      <w:r w:rsidRPr="002A02A7">
        <w:rPr>
          <w:color w:val="993366"/>
        </w:rPr>
        <w:t>OPTIONAL</w:t>
      </w:r>
    </w:p>
    <w:p w14:paraId="0252101C" w14:textId="77777777" w:rsidR="00A65E28" w:rsidRPr="002A02A7" w:rsidRDefault="00A65E28" w:rsidP="002A02A7">
      <w:pPr>
        <w:pStyle w:val="PL"/>
      </w:pPr>
      <w:r w:rsidRPr="002A02A7">
        <w:t xml:space="preserve">    }</w:t>
      </w:r>
    </w:p>
    <w:p w14:paraId="2140B26E" w14:textId="77777777" w:rsidR="00A65E28" w:rsidRPr="002A02A7" w:rsidRDefault="00A65E28" w:rsidP="002A02A7">
      <w:pPr>
        <w:pStyle w:val="PL"/>
      </w:pPr>
      <w:r w:rsidRPr="002A02A7">
        <w:t>}</w:t>
      </w:r>
    </w:p>
    <w:p w14:paraId="4A09D88A" w14:textId="77777777" w:rsidR="00A65E28" w:rsidRPr="002A02A7" w:rsidRDefault="00A65E28" w:rsidP="002A02A7">
      <w:pPr>
        <w:pStyle w:val="PL"/>
      </w:pPr>
    </w:p>
    <w:p w14:paraId="76C507E9" w14:textId="77777777" w:rsidR="00A65E28" w:rsidRPr="002A02A7" w:rsidRDefault="00A65E28" w:rsidP="002A02A7">
      <w:pPr>
        <w:pStyle w:val="PL"/>
      </w:pPr>
      <w:r w:rsidRPr="002A02A7">
        <w:t xml:space="preserve">TimeSinceFailure-r16 ::= </w:t>
      </w:r>
      <w:r w:rsidRPr="002A02A7">
        <w:rPr>
          <w:color w:val="993366"/>
        </w:rPr>
        <w:t>INTEGER</w:t>
      </w:r>
      <w:r w:rsidRPr="002A02A7">
        <w:t xml:space="preserve"> (0..172800)</w:t>
      </w:r>
    </w:p>
    <w:p w14:paraId="7FCD776B" w14:textId="77777777" w:rsidR="00A65E28" w:rsidRPr="002A02A7" w:rsidRDefault="00A65E28" w:rsidP="002A02A7">
      <w:pPr>
        <w:pStyle w:val="PL"/>
        <w:rPr>
          <w:rFonts w:eastAsia="DengXian"/>
        </w:rPr>
      </w:pPr>
    </w:p>
    <w:p w14:paraId="086B34CB" w14:textId="77777777" w:rsidR="00A65E28" w:rsidRPr="002A02A7" w:rsidRDefault="00A65E28" w:rsidP="002A02A7">
      <w:pPr>
        <w:pStyle w:val="PL"/>
        <w:rPr>
          <w:rFonts w:eastAsia="DengXian"/>
        </w:rPr>
      </w:pPr>
      <w:r w:rsidRPr="002A02A7">
        <w:t>MobilityHistoryReport-r16 ::= VisitedCellInfoList-r16</w:t>
      </w:r>
    </w:p>
    <w:p w14:paraId="1E665870" w14:textId="77777777" w:rsidR="00176AF3" w:rsidRPr="002A02A7" w:rsidRDefault="00176AF3" w:rsidP="002A02A7">
      <w:pPr>
        <w:pStyle w:val="PL"/>
      </w:pPr>
    </w:p>
    <w:p w14:paraId="13D4F909" w14:textId="6F4F4BCC" w:rsidR="00A65E28" w:rsidRPr="002A02A7" w:rsidRDefault="00176AF3" w:rsidP="002A02A7">
      <w:pPr>
        <w:pStyle w:val="PL"/>
      </w:pPr>
      <w:r w:rsidRPr="002A02A7">
        <w:t xml:space="preserve">TimeUntilReconnection-16 ::= </w:t>
      </w:r>
      <w:r w:rsidRPr="002A02A7">
        <w:rPr>
          <w:color w:val="993366"/>
        </w:rPr>
        <w:t>INTEGER</w:t>
      </w:r>
      <w:r w:rsidRPr="002A02A7">
        <w:t xml:space="preserve"> (0..172800)</w:t>
      </w:r>
    </w:p>
    <w:p w14:paraId="501BC0C0" w14:textId="77777777" w:rsidR="00176AF3" w:rsidRPr="002A02A7" w:rsidRDefault="00176AF3" w:rsidP="002A02A7">
      <w:pPr>
        <w:pStyle w:val="PL"/>
      </w:pPr>
    </w:p>
    <w:p w14:paraId="6C6284F7" w14:textId="77777777" w:rsidR="00A65E28" w:rsidRPr="00E621CD" w:rsidRDefault="00A65E28" w:rsidP="002A02A7">
      <w:pPr>
        <w:pStyle w:val="PL"/>
        <w:rPr>
          <w:color w:val="808080"/>
        </w:rPr>
      </w:pPr>
      <w:r w:rsidRPr="00E621CD">
        <w:rPr>
          <w:color w:val="808080"/>
        </w:rPr>
        <w:t>-- TAG-UEINFORMATIONRESPONSE-STOP</w:t>
      </w:r>
    </w:p>
    <w:p w14:paraId="1A93E880" w14:textId="77777777" w:rsidR="00A65E28" w:rsidRPr="00E621CD" w:rsidRDefault="00A65E28" w:rsidP="002A02A7">
      <w:pPr>
        <w:pStyle w:val="PL"/>
        <w:rPr>
          <w:color w:val="808080"/>
        </w:rPr>
      </w:pPr>
      <w:r w:rsidRPr="00E621CD">
        <w:rPr>
          <w:color w:val="808080"/>
        </w:rPr>
        <w:t>-- ASN1STOP</w:t>
      </w:r>
    </w:p>
    <w:p w14:paraId="374B3837" w14:textId="77777777" w:rsidR="00A65E28" w:rsidRPr="00834AED"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834AED" w:rsidRDefault="00A65E28">
            <w:pPr>
              <w:pStyle w:val="TAH"/>
              <w:rPr>
                <w:szCs w:val="22"/>
                <w:lang w:eastAsia="sv-SE"/>
              </w:rPr>
            </w:pPr>
            <w:r w:rsidRPr="00834AED">
              <w:rPr>
                <w:i/>
                <w:szCs w:val="22"/>
                <w:lang w:eastAsia="sv-SE"/>
              </w:rPr>
              <w:lastRenderedPageBreak/>
              <w:t xml:space="preserve">UEInformationResponse-IEs </w:t>
            </w:r>
            <w:r w:rsidRPr="00834AED">
              <w:rPr>
                <w:szCs w:val="22"/>
                <w:lang w:eastAsia="sv-SE"/>
              </w:rPr>
              <w:t>field descriptions</w:t>
            </w:r>
          </w:p>
        </w:tc>
      </w:tr>
      <w:tr w:rsidR="002B26CF" w:rsidRPr="00834AED"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834AED" w:rsidRDefault="00A65E28">
            <w:pPr>
              <w:pStyle w:val="TAL"/>
              <w:rPr>
                <w:b/>
                <w:i/>
                <w:lang w:eastAsia="sv-SE"/>
              </w:rPr>
            </w:pPr>
            <w:r w:rsidRPr="00834AED">
              <w:rPr>
                <w:b/>
                <w:i/>
                <w:lang w:eastAsia="sv-SE"/>
              </w:rPr>
              <w:t>logMeasReport</w:t>
            </w:r>
          </w:p>
          <w:p w14:paraId="1A3501E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measurement results stored by the UE associated to logged MDT. </w:t>
            </w:r>
          </w:p>
        </w:tc>
      </w:tr>
      <w:tr w:rsidR="002B26CF" w:rsidRPr="00834AED"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834AED" w:rsidRDefault="00A65E28">
            <w:pPr>
              <w:pStyle w:val="TAL"/>
              <w:rPr>
                <w:szCs w:val="22"/>
                <w:lang w:eastAsia="sv-SE"/>
              </w:rPr>
            </w:pPr>
            <w:r w:rsidRPr="00834AED">
              <w:rPr>
                <w:b/>
                <w:i/>
                <w:szCs w:val="22"/>
                <w:lang w:eastAsia="sv-SE"/>
              </w:rPr>
              <w:t>measResultIdleEUTRA</w:t>
            </w:r>
          </w:p>
          <w:p w14:paraId="51B11C61" w14:textId="77777777" w:rsidR="00A65E28" w:rsidRPr="00834AED" w:rsidRDefault="00A65E28">
            <w:pPr>
              <w:pStyle w:val="TAL"/>
              <w:rPr>
                <w:b/>
                <w:i/>
                <w:szCs w:val="22"/>
                <w:lang w:eastAsia="sv-SE"/>
              </w:rPr>
            </w:pPr>
            <w:r w:rsidRPr="00834AED">
              <w:rPr>
                <w:bCs/>
                <w:iCs/>
                <w:noProof/>
                <w:lang w:eastAsia="ko-KR"/>
              </w:rPr>
              <w:t>EUTRA measurement results performed during RRC_INACTIVE or RRC_IDLE.</w:t>
            </w:r>
          </w:p>
        </w:tc>
      </w:tr>
      <w:tr w:rsidR="002B26CF" w:rsidRPr="00834AED"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834AED" w:rsidRDefault="00A65E28">
            <w:pPr>
              <w:pStyle w:val="TAL"/>
              <w:rPr>
                <w:szCs w:val="22"/>
                <w:lang w:eastAsia="sv-SE"/>
              </w:rPr>
            </w:pPr>
            <w:r w:rsidRPr="00834AED">
              <w:rPr>
                <w:b/>
                <w:i/>
                <w:szCs w:val="22"/>
                <w:lang w:eastAsia="sv-SE"/>
              </w:rPr>
              <w:t>measResultIdleNR</w:t>
            </w:r>
          </w:p>
          <w:p w14:paraId="21282FBF" w14:textId="77777777" w:rsidR="00A65E28" w:rsidRPr="00834AED" w:rsidRDefault="00A65E28">
            <w:pPr>
              <w:pStyle w:val="TAL"/>
              <w:rPr>
                <w:b/>
                <w:i/>
                <w:szCs w:val="22"/>
                <w:lang w:eastAsia="sv-SE"/>
              </w:rPr>
            </w:pPr>
            <w:r w:rsidRPr="00834AED">
              <w:rPr>
                <w:bCs/>
                <w:iCs/>
                <w:noProof/>
                <w:lang w:eastAsia="ko-KR"/>
              </w:rPr>
              <w:t>NR measurement results performed during RRC_INACTIVE or RRC_IDLE.</w:t>
            </w:r>
          </w:p>
        </w:tc>
      </w:tr>
      <w:tr w:rsidR="002B26CF" w:rsidRPr="00834AED"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834AED" w:rsidRDefault="00A65E28">
            <w:pPr>
              <w:pStyle w:val="TAL"/>
              <w:rPr>
                <w:b/>
                <w:i/>
                <w:lang w:eastAsia="sv-SE"/>
              </w:rPr>
            </w:pPr>
            <w:r w:rsidRPr="00834AED">
              <w:rPr>
                <w:b/>
                <w:i/>
                <w:lang w:eastAsia="sv-SE"/>
              </w:rPr>
              <w:t>ra-Report</w:t>
            </w:r>
          </w:p>
          <w:p w14:paraId="1DF6CC3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list of RA reports that is stored by the UE for the past upto </w:t>
            </w:r>
            <w:r w:rsidRPr="00834AED">
              <w:rPr>
                <w:rFonts w:eastAsia="DengXian"/>
                <w:i/>
                <w:lang w:eastAsia="sv-SE"/>
              </w:rPr>
              <w:t>maxRAReport-r16</w:t>
            </w:r>
            <w:r w:rsidRPr="00834AED">
              <w:rPr>
                <w:lang w:eastAsia="en-GB"/>
              </w:rPr>
              <w:t xml:space="preserve"> number of successful random access procedues</w:t>
            </w:r>
            <w:r w:rsidRPr="00834AED">
              <w:rPr>
                <w:lang w:eastAsia="sv-SE"/>
              </w:rPr>
              <w:t>.</w:t>
            </w:r>
          </w:p>
        </w:tc>
      </w:tr>
      <w:tr w:rsidR="00A65E28" w:rsidRPr="00834AED"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834AED" w:rsidRDefault="00A65E28">
            <w:pPr>
              <w:pStyle w:val="TAL"/>
              <w:rPr>
                <w:b/>
                <w:i/>
                <w:lang w:eastAsia="sv-SE"/>
              </w:rPr>
            </w:pPr>
            <w:r w:rsidRPr="00834AED">
              <w:rPr>
                <w:b/>
                <w:i/>
                <w:lang w:eastAsia="sv-SE"/>
              </w:rPr>
              <w:t>rlf-Report</w:t>
            </w:r>
          </w:p>
          <w:p w14:paraId="5A2C24CE"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d is used to indicate</w:t>
            </w:r>
            <w:del w:id="45" w:author="Samsung (Sangyeob Jung)" w:date="2020-08-07T10:09:00Z">
              <w:r w:rsidRPr="00834AED" w:rsidDel="00CF2B6C">
                <w:rPr>
                  <w:lang w:eastAsia="en-GB"/>
                </w:rPr>
                <w:delText>d</w:delText>
              </w:r>
            </w:del>
            <w:r w:rsidRPr="00834AED">
              <w:rPr>
                <w:lang w:eastAsia="en-GB"/>
              </w:rPr>
              <w:t xml:space="preserve"> the RLF report related contents</w:t>
            </w:r>
            <w:r w:rsidRPr="00834AED">
              <w:rPr>
                <w:lang w:eastAsia="sv-SE"/>
              </w:rPr>
              <w:t>.</w:t>
            </w:r>
          </w:p>
        </w:tc>
      </w:tr>
    </w:tbl>
    <w:p w14:paraId="3610A078" w14:textId="77777777" w:rsidR="00A65E28" w:rsidRPr="00834AED"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21B4F9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E8F2BC" w14:textId="77777777" w:rsidR="00A65E28" w:rsidRPr="00834AED" w:rsidRDefault="00A65E28">
            <w:pPr>
              <w:pStyle w:val="TAH"/>
              <w:rPr>
                <w:szCs w:val="22"/>
                <w:lang w:eastAsia="sv-SE"/>
              </w:rPr>
            </w:pPr>
            <w:r w:rsidRPr="00834AED">
              <w:rPr>
                <w:i/>
                <w:iCs/>
                <w:lang w:eastAsia="ko-KR"/>
              </w:rPr>
              <w:t>LogMeasReport</w:t>
            </w:r>
            <w:r w:rsidRPr="00834AED">
              <w:rPr>
                <w:iCs/>
                <w:lang w:eastAsia="en-GB"/>
              </w:rPr>
              <w:t xml:space="preserve"> field descriptions</w:t>
            </w:r>
          </w:p>
        </w:tc>
      </w:tr>
      <w:tr w:rsidR="002B26CF" w:rsidRPr="00834AED" w14:paraId="0E060E0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DA4FF7" w14:textId="77777777" w:rsidR="00A65E28" w:rsidRPr="00834AED" w:rsidRDefault="00A65E28">
            <w:pPr>
              <w:pStyle w:val="TAL"/>
              <w:rPr>
                <w:b/>
                <w:i/>
                <w:lang w:eastAsia="ko-KR"/>
              </w:rPr>
            </w:pPr>
            <w:r w:rsidRPr="00834AED">
              <w:rPr>
                <w:b/>
                <w:i/>
                <w:lang w:eastAsia="ko-KR"/>
              </w:rPr>
              <w:t>absoluteTimeStamp</w:t>
            </w:r>
          </w:p>
          <w:p w14:paraId="703A7777" w14:textId="55C4880F" w:rsidR="00A65E28" w:rsidRPr="00834AED" w:rsidRDefault="00A65E28">
            <w:pPr>
              <w:pStyle w:val="TAL"/>
              <w:rPr>
                <w:szCs w:val="22"/>
                <w:lang w:eastAsia="sv-SE"/>
              </w:rPr>
            </w:pPr>
            <w:r w:rsidRPr="00834AED">
              <w:rPr>
                <w:bCs/>
                <w:iCs/>
                <w:lang w:eastAsia="ko-KR"/>
              </w:rPr>
              <w:t xml:space="preserve">Indicates the absolute time when the logged measurement configuration logging is provided, as indicated by </w:t>
            </w:r>
            <w:del w:id="46" w:author="Samsung (Sangyeob Jung)" w:date="2020-08-07T10:08:00Z">
              <w:r w:rsidRPr="00834AED" w:rsidDel="00CF2B6C">
                <w:rPr>
                  <w:bCs/>
                  <w:iCs/>
                  <w:lang w:eastAsia="ko-KR"/>
                </w:rPr>
                <w:delText>E-UTRAN</w:delText>
              </w:r>
            </w:del>
            <w:ins w:id="47" w:author="Samsung (Sangyeob Jung)" w:date="2020-08-07T10:08:00Z">
              <w:r w:rsidR="00CF2B6C">
                <w:rPr>
                  <w:bCs/>
                  <w:iCs/>
                  <w:lang w:eastAsia="ko-KR"/>
                </w:rPr>
                <w:t>NR</w:t>
              </w:r>
            </w:ins>
            <w:r w:rsidRPr="00834AED">
              <w:rPr>
                <w:bCs/>
                <w:iCs/>
                <w:lang w:eastAsia="ko-KR"/>
              </w:rPr>
              <w:t xml:space="preserve"> within</w:t>
            </w:r>
            <w:r w:rsidRPr="00834AED">
              <w:rPr>
                <w:bCs/>
                <w:i/>
                <w:lang w:eastAsia="ko-KR"/>
              </w:rPr>
              <w:t xml:space="preserve"> absoluteTimeInfo</w:t>
            </w:r>
            <w:r w:rsidRPr="00834AED">
              <w:rPr>
                <w:bCs/>
                <w:iCs/>
                <w:lang w:eastAsia="ko-KR"/>
              </w:rPr>
              <w:t>.</w:t>
            </w:r>
          </w:p>
        </w:tc>
      </w:tr>
      <w:tr w:rsidR="002B26CF" w:rsidRPr="00834AED" w14:paraId="1D5BA92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554836" w14:textId="77777777" w:rsidR="00A65E28" w:rsidRPr="00834AED" w:rsidRDefault="00A65E28">
            <w:pPr>
              <w:pStyle w:val="TAL"/>
              <w:rPr>
                <w:b/>
                <w:i/>
                <w:lang w:eastAsia="sv-SE"/>
              </w:rPr>
            </w:pPr>
            <w:r w:rsidRPr="00834AED">
              <w:rPr>
                <w:b/>
                <w:i/>
                <w:lang w:eastAsia="sv-SE"/>
              </w:rPr>
              <w:t>logMeasResultListBT</w:t>
            </w:r>
          </w:p>
          <w:p w14:paraId="77C00A64" w14:textId="77777777" w:rsidR="00A65E28" w:rsidRPr="00834AED" w:rsidRDefault="00A65E28">
            <w:pPr>
              <w:pStyle w:val="TAL"/>
              <w:rPr>
                <w:szCs w:val="22"/>
                <w:lang w:eastAsia="sv-SE"/>
              </w:rPr>
            </w:pPr>
            <w:r w:rsidRPr="00834AED">
              <w:rPr>
                <w:lang w:eastAsia="en-GB"/>
              </w:rPr>
              <w:t>This field refers to the Bluetooth measurement results.</w:t>
            </w:r>
          </w:p>
        </w:tc>
      </w:tr>
      <w:tr w:rsidR="002B26CF" w:rsidRPr="00834AED" w14:paraId="49847AF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75C6C9" w14:textId="77777777" w:rsidR="00A65E28" w:rsidRPr="00834AED" w:rsidRDefault="00A65E28">
            <w:pPr>
              <w:pStyle w:val="TAL"/>
              <w:rPr>
                <w:b/>
                <w:i/>
                <w:lang w:eastAsia="sv-SE"/>
              </w:rPr>
            </w:pPr>
            <w:r w:rsidRPr="00834AED">
              <w:rPr>
                <w:b/>
                <w:i/>
                <w:lang w:eastAsia="sv-SE"/>
              </w:rPr>
              <w:t>logMeasResultListWLAN</w:t>
            </w:r>
          </w:p>
          <w:p w14:paraId="21580A01" w14:textId="77777777" w:rsidR="00A65E28" w:rsidRPr="00834AED" w:rsidRDefault="00A65E28">
            <w:pPr>
              <w:pStyle w:val="TAL"/>
              <w:rPr>
                <w:b/>
                <w:i/>
                <w:szCs w:val="22"/>
                <w:lang w:eastAsia="sv-SE"/>
              </w:rPr>
            </w:pPr>
            <w:r w:rsidRPr="00834AED">
              <w:rPr>
                <w:lang w:eastAsia="en-GB"/>
              </w:rPr>
              <w:t>This field refers to the WLAN measurement results.</w:t>
            </w:r>
          </w:p>
        </w:tc>
      </w:tr>
      <w:tr w:rsidR="002B26CF" w:rsidRPr="00834AED" w14:paraId="4524DC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6D3A53" w14:textId="77777777" w:rsidR="00A65E28" w:rsidRPr="00834AED" w:rsidRDefault="00A65E28">
            <w:pPr>
              <w:pStyle w:val="TAL"/>
              <w:rPr>
                <w:b/>
                <w:i/>
                <w:lang w:eastAsia="ko-KR"/>
              </w:rPr>
            </w:pPr>
            <w:r w:rsidRPr="00834AED">
              <w:rPr>
                <w:b/>
                <w:i/>
                <w:lang w:eastAsia="ko-KR"/>
              </w:rPr>
              <w:t>measResultServCell</w:t>
            </w:r>
          </w:p>
          <w:p w14:paraId="4B638CFE"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67681E9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229B1AB" w14:textId="77777777" w:rsidR="00A65E28" w:rsidRPr="00834AED" w:rsidRDefault="00A65E28">
            <w:pPr>
              <w:pStyle w:val="TAL"/>
              <w:rPr>
                <w:b/>
                <w:i/>
                <w:lang w:eastAsia="ko-KR"/>
              </w:rPr>
            </w:pPr>
            <w:r w:rsidRPr="00834AED">
              <w:rPr>
                <w:b/>
                <w:i/>
                <w:lang w:eastAsia="ko-KR"/>
              </w:rPr>
              <w:t>relativeTimeStamp</w:t>
            </w:r>
          </w:p>
          <w:p w14:paraId="0491C611" w14:textId="77777777" w:rsidR="00A65E28" w:rsidRPr="00834AED" w:rsidRDefault="00A65E28">
            <w:pPr>
              <w:pStyle w:val="TAL"/>
              <w:rPr>
                <w:b/>
                <w:i/>
                <w:szCs w:val="22"/>
                <w:lang w:eastAsia="sv-SE"/>
              </w:rPr>
            </w:pPr>
            <w:r w:rsidRPr="00834AED">
              <w:rPr>
                <w:bCs/>
                <w:iCs/>
                <w:lang w:eastAsia="ko-KR"/>
              </w:rPr>
              <w:t xml:space="preserve">Indicates the time of logging measurement results, measured relative to the </w:t>
            </w:r>
            <w:r w:rsidRPr="00834AED">
              <w:rPr>
                <w:bCs/>
                <w:i/>
                <w:lang w:eastAsia="ko-KR"/>
              </w:rPr>
              <w:t>absoluteTimeStamp</w:t>
            </w:r>
            <w:r w:rsidRPr="00834AED">
              <w:rPr>
                <w:bCs/>
                <w:iCs/>
                <w:lang w:eastAsia="ko-KR"/>
              </w:rPr>
              <w:t>. Value in seconds.</w:t>
            </w:r>
          </w:p>
        </w:tc>
      </w:tr>
      <w:tr w:rsidR="002B26CF" w:rsidRPr="00834AED" w14:paraId="1C9A9F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6A6B56" w14:textId="77777777" w:rsidR="00A65E28" w:rsidRPr="00834AED" w:rsidRDefault="00A65E28">
            <w:pPr>
              <w:pStyle w:val="TAL"/>
              <w:rPr>
                <w:b/>
                <w:i/>
                <w:lang w:eastAsia="sv-SE"/>
              </w:rPr>
            </w:pPr>
            <w:r w:rsidRPr="00834AED">
              <w:rPr>
                <w:b/>
                <w:i/>
                <w:lang w:eastAsia="sv-SE"/>
              </w:rPr>
              <w:t>tce-Id</w:t>
            </w:r>
          </w:p>
          <w:p w14:paraId="2DA48BF9" w14:textId="77777777" w:rsidR="00A65E28" w:rsidRPr="00834AED" w:rsidRDefault="00A65E28">
            <w:pPr>
              <w:pStyle w:val="TAL"/>
              <w:rPr>
                <w:b/>
                <w:i/>
                <w:szCs w:val="22"/>
                <w:lang w:eastAsia="sv-SE"/>
              </w:rPr>
            </w:pPr>
            <w:r w:rsidRPr="00834AED">
              <w:rPr>
                <w:bCs/>
                <w:iCs/>
                <w:lang w:eastAsia="sv-SE"/>
              </w:rPr>
              <w:t>P</w:t>
            </w:r>
            <w:r w:rsidRPr="00834AED">
              <w:rPr>
                <w:bCs/>
                <w:iCs/>
                <w:lang w:eastAsia="en-GB"/>
              </w:rPr>
              <w:t>arameter Trace Collection Entity Id: See TS 32.422 [52].</w:t>
            </w:r>
          </w:p>
        </w:tc>
      </w:tr>
      <w:tr w:rsidR="002B26CF" w:rsidRPr="00834AED" w14:paraId="128F4E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2D6ABDE" w14:textId="77777777" w:rsidR="00A65E28" w:rsidRPr="00834AED" w:rsidRDefault="00A65E28">
            <w:pPr>
              <w:pStyle w:val="TAL"/>
              <w:rPr>
                <w:b/>
                <w:i/>
                <w:lang w:eastAsia="sv-SE"/>
              </w:rPr>
            </w:pPr>
            <w:r w:rsidRPr="00834AED">
              <w:rPr>
                <w:b/>
                <w:i/>
                <w:lang w:eastAsia="sv-SE"/>
              </w:rPr>
              <w:t>timeStamp</w:t>
            </w:r>
          </w:p>
          <w:p w14:paraId="308C546B" w14:textId="77777777" w:rsidR="00A65E28" w:rsidRPr="00834AED" w:rsidRDefault="00A65E28">
            <w:pPr>
              <w:pStyle w:val="TAL"/>
              <w:rPr>
                <w:b/>
                <w:i/>
                <w:szCs w:val="22"/>
                <w:lang w:eastAsia="sv-SE"/>
              </w:rPr>
            </w:pPr>
            <w:r w:rsidRPr="00834AED">
              <w:rPr>
                <w:lang w:eastAsia="en-GB"/>
              </w:rPr>
              <w:t>Includes time stamps for the waypoints that describe planned locations for the UE.</w:t>
            </w:r>
          </w:p>
        </w:tc>
      </w:tr>
      <w:tr w:rsidR="00A65E28" w:rsidRPr="00834AED" w14:paraId="453D8B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C68F6F" w14:textId="77777777" w:rsidR="00A65E28" w:rsidRPr="00834AED" w:rsidRDefault="00A65E28">
            <w:pPr>
              <w:pStyle w:val="TAL"/>
              <w:rPr>
                <w:b/>
                <w:i/>
                <w:lang w:eastAsia="ko-KR"/>
              </w:rPr>
            </w:pPr>
            <w:r w:rsidRPr="00834AED">
              <w:rPr>
                <w:b/>
                <w:i/>
                <w:lang w:eastAsia="ko-KR"/>
              </w:rPr>
              <w:t>traceRecordingSessionRef</w:t>
            </w:r>
          </w:p>
          <w:p w14:paraId="42795EFB" w14:textId="77777777" w:rsidR="00A65E28" w:rsidRPr="00834AED" w:rsidRDefault="00A65E28">
            <w:pPr>
              <w:pStyle w:val="TAL"/>
              <w:rPr>
                <w:b/>
                <w:i/>
                <w:szCs w:val="22"/>
                <w:lang w:eastAsia="sv-SE"/>
              </w:rPr>
            </w:pPr>
            <w:r w:rsidRPr="00834AED">
              <w:rPr>
                <w:bCs/>
                <w:iCs/>
                <w:lang w:eastAsia="en-GB"/>
              </w:rPr>
              <w:t>Parameter Trace Recording Session Reference: See TS 32.422 [52]</w:t>
            </w:r>
            <w:r w:rsidRPr="00834AED">
              <w:rPr>
                <w:bCs/>
                <w:iCs/>
                <w:lang w:eastAsia="ko-KR"/>
              </w:rPr>
              <w:t>.</w:t>
            </w:r>
          </w:p>
        </w:tc>
      </w:tr>
    </w:tbl>
    <w:p w14:paraId="652B7E77"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834AED" w:rsidRDefault="00A65E28">
            <w:pPr>
              <w:pStyle w:val="TAH"/>
              <w:rPr>
                <w:szCs w:val="22"/>
                <w:lang w:eastAsia="sv-SE"/>
              </w:rPr>
            </w:pPr>
            <w:r w:rsidRPr="00834AED">
              <w:rPr>
                <w:i/>
                <w:lang w:eastAsia="sv-SE"/>
              </w:rPr>
              <w:lastRenderedPageBreak/>
              <w:t>ConnEstFailReport</w:t>
            </w:r>
            <w:r w:rsidRPr="00834AED">
              <w:rPr>
                <w:iCs/>
                <w:lang w:eastAsia="en-GB"/>
              </w:rPr>
              <w:t xml:space="preserve"> field descriptions</w:t>
            </w:r>
          </w:p>
        </w:tc>
      </w:tr>
      <w:tr w:rsidR="002B26CF" w:rsidRPr="00834AED"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834AED" w:rsidRDefault="00A65E28">
            <w:pPr>
              <w:pStyle w:val="TAL"/>
              <w:rPr>
                <w:b/>
                <w:i/>
                <w:lang w:eastAsia="ko-KR"/>
              </w:rPr>
            </w:pPr>
            <w:r w:rsidRPr="00834AED">
              <w:rPr>
                <w:b/>
                <w:i/>
                <w:lang w:eastAsia="ko-KR"/>
              </w:rPr>
              <w:t>measResultFailedCell</w:t>
            </w:r>
          </w:p>
          <w:p w14:paraId="3350E1FC" w14:textId="079ED73F" w:rsidR="00A65E28" w:rsidRPr="00834AED" w:rsidRDefault="00A65E28">
            <w:pPr>
              <w:pStyle w:val="TAL"/>
              <w:rPr>
                <w:szCs w:val="22"/>
                <w:lang w:eastAsia="sv-SE"/>
              </w:rPr>
            </w:pPr>
            <w:r w:rsidRPr="00834AED">
              <w:rPr>
                <w:bCs/>
                <w:iCs/>
                <w:lang w:eastAsia="ko-KR"/>
              </w:rPr>
              <w:t xml:space="preserve">This field refers to the last measurement results taken in the cell, where 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834AED" w:rsidRDefault="00A65E28">
            <w:pPr>
              <w:pStyle w:val="TAL"/>
              <w:rPr>
                <w:b/>
                <w:i/>
                <w:lang w:eastAsia="sv-SE"/>
              </w:rPr>
            </w:pPr>
            <w:r w:rsidRPr="00834AED">
              <w:rPr>
                <w:b/>
                <w:i/>
                <w:lang w:eastAsia="sv-SE"/>
              </w:rPr>
              <w:t>measResultNeighCells</w:t>
            </w:r>
          </w:p>
          <w:p w14:paraId="7C44057E" w14:textId="17FE3AF5" w:rsidR="00A65E28" w:rsidRPr="00834AED" w:rsidRDefault="00A65E28">
            <w:pPr>
              <w:pStyle w:val="TAL"/>
              <w:rPr>
                <w:szCs w:val="22"/>
                <w:lang w:eastAsia="sv-SE"/>
              </w:rPr>
            </w:pPr>
            <w:r w:rsidRPr="00834AED">
              <w:rPr>
                <w:lang w:eastAsia="en-GB"/>
              </w:rPr>
              <w:t xml:space="preserve">This field refers to the neighbour cell measurements when </w:t>
            </w:r>
            <w:r w:rsidRPr="00834AED">
              <w:rPr>
                <w:bCs/>
                <w:iCs/>
                <w:lang w:eastAsia="ko-KR"/>
              </w:rPr>
              <w:t xml:space="preserve">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834AED" w:rsidRDefault="00A65E28">
            <w:pPr>
              <w:pStyle w:val="TAL"/>
              <w:rPr>
                <w:b/>
                <w:i/>
                <w:lang w:eastAsia="ko-KR"/>
              </w:rPr>
            </w:pPr>
            <w:r w:rsidRPr="00834AED">
              <w:rPr>
                <w:b/>
                <w:i/>
                <w:lang w:eastAsia="ko-KR"/>
              </w:rPr>
              <w:t>numberOfConnFail</w:t>
            </w:r>
          </w:p>
          <w:p w14:paraId="3A35796F" w14:textId="12D0E39E" w:rsidR="00A65E28" w:rsidRPr="00834AED" w:rsidRDefault="00176AF3">
            <w:pPr>
              <w:pStyle w:val="TAL"/>
              <w:rPr>
                <w:b/>
                <w:i/>
                <w:lang w:eastAsia="sv-SE"/>
              </w:rPr>
            </w:pPr>
            <w:r w:rsidRPr="00834AED">
              <w:t>This field is used to indicate the latest number of consecutive failed RRCSetup or RRCResume procedures in the same cell independent of RRC state transition.</w:t>
            </w:r>
          </w:p>
        </w:tc>
      </w:tr>
      <w:tr w:rsidR="002B26CF" w:rsidRPr="00834AED"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834AED" w:rsidRDefault="00A65E28">
            <w:pPr>
              <w:pStyle w:val="TAL"/>
              <w:rPr>
                <w:b/>
                <w:i/>
                <w:lang w:eastAsia="ko-KR"/>
              </w:rPr>
            </w:pPr>
            <w:r w:rsidRPr="00834AED">
              <w:rPr>
                <w:b/>
                <w:i/>
                <w:lang w:eastAsia="ko-KR"/>
              </w:rPr>
              <w:t>numberOfPreamblesSent</w:t>
            </w:r>
          </w:p>
          <w:p w14:paraId="1029E1DB" w14:textId="77777777" w:rsidR="00A65E28" w:rsidRPr="00834AED" w:rsidRDefault="00A65E28">
            <w:pPr>
              <w:pStyle w:val="TAL"/>
              <w:rPr>
                <w:b/>
                <w:i/>
                <w:szCs w:val="22"/>
                <w:lang w:eastAsia="sv-SE"/>
              </w:rPr>
            </w:pPr>
            <w:r w:rsidRPr="00834AED">
              <w:rPr>
                <w:lang w:eastAsia="ko-KR"/>
              </w:rPr>
              <w:t>This field is used to indicate the number of random access preambles that were transmitted.</w:t>
            </w:r>
          </w:p>
        </w:tc>
      </w:tr>
      <w:tr w:rsidR="002B26CF" w:rsidRPr="00834AED"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834AED" w:rsidRDefault="00A65E28">
            <w:pPr>
              <w:pStyle w:val="TAL"/>
              <w:rPr>
                <w:b/>
                <w:i/>
                <w:lang w:eastAsia="sv-SE"/>
              </w:rPr>
            </w:pPr>
            <w:r w:rsidRPr="00834AED">
              <w:rPr>
                <w:b/>
                <w:i/>
                <w:lang w:eastAsia="sv-SE"/>
              </w:rPr>
              <w:t>maxTxPowerReached</w:t>
            </w:r>
          </w:p>
          <w:p w14:paraId="457C4AE6" w14:textId="77777777"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or not the maximum power level was used for the last transmitted preamble.</w:t>
            </w:r>
          </w:p>
        </w:tc>
      </w:tr>
      <w:tr w:rsidR="00A65E28" w:rsidRPr="00834AED"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834AED" w:rsidRDefault="00A65E28">
            <w:pPr>
              <w:pStyle w:val="TAL"/>
              <w:rPr>
                <w:b/>
                <w:i/>
                <w:lang w:eastAsia="sv-SE"/>
              </w:rPr>
            </w:pPr>
            <w:r w:rsidRPr="00834AED">
              <w:rPr>
                <w:b/>
                <w:i/>
                <w:lang w:eastAsia="sv-SE"/>
              </w:rPr>
              <w:t>timeSinceFailure</w:t>
            </w:r>
          </w:p>
          <w:p w14:paraId="5320D2E6" w14:textId="6327C546"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(establishment</w:t>
            </w:r>
            <w:r w:rsidR="00176AF3" w:rsidRPr="00834AED">
              <w:rPr>
                <w:lang w:eastAsia="en-GB"/>
              </w:rPr>
              <w:t xml:space="preserve"> or resume</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bl>
    <w:p w14:paraId="3082D375"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834AED" w:rsidRDefault="00A65E28">
            <w:pPr>
              <w:pStyle w:val="TAH"/>
              <w:rPr>
                <w:szCs w:val="22"/>
                <w:lang w:eastAsia="sv-SE"/>
              </w:rPr>
            </w:pPr>
            <w:r w:rsidRPr="00834AED">
              <w:rPr>
                <w:i/>
                <w:iCs/>
                <w:lang w:eastAsia="ko-KR"/>
              </w:rPr>
              <w:lastRenderedPageBreak/>
              <w:t>RA-Report</w:t>
            </w:r>
            <w:r w:rsidRPr="00834AED">
              <w:rPr>
                <w:iCs/>
                <w:lang w:eastAsia="en-GB"/>
              </w:rPr>
              <w:t xml:space="preserve"> field descriptions</w:t>
            </w:r>
          </w:p>
        </w:tc>
      </w:tr>
      <w:tr w:rsidR="002B26CF" w:rsidRPr="00834AED"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834AED" w:rsidRDefault="00A65E28">
            <w:pPr>
              <w:pStyle w:val="TAL"/>
              <w:rPr>
                <w:b/>
                <w:i/>
                <w:lang w:eastAsia="en-GB"/>
              </w:rPr>
            </w:pPr>
            <w:r w:rsidRPr="00834AED">
              <w:rPr>
                <w:b/>
                <w:i/>
                <w:lang w:eastAsia="en-GB"/>
              </w:rPr>
              <w:t>absoluteFrequencyPointA</w:t>
            </w:r>
          </w:p>
          <w:p w14:paraId="6B8D2300" w14:textId="77777777" w:rsidR="00A65E28" w:rsidRPr="00834AED" w:rsidRDefault="00A65E28">
            <w:pPr>
              <w:pStyle w:val="TAL"/>
              <w:rPr>
                <w:szCs w:val="22"/>
                <w:lang w:eastAsia="sv-SE"/>
              </w:rPr>
            </w:pPr>
            <w:r w:rsidRPr="00834AED">
              <w:rPr>
                <w:lang w:eastAsia="en-GB"/>
              </w:rPr>
              <w:t xml:space="preserve">This field indicates the </w:t>
            </w:r>
            <w:r w:rsidRPr="00834AED">
              <w:rPr>
                <w:lang w:eastAsia="sv-SE"/>
              </w:rPr>
              <w:t>a</w:t>
            </w:r>
            <w:r w:rsidRPr="00834AED">
              <w:rPr>
                <w:szCs w:val="22"/>
                <w:lang w:eastAsia="sv-SE"/>
              </w:rPr>
              <w:t>bsolute frequency position of the reference resource block (Common RB 0)</w:t>
            </w:r>
            <w:r w:rsidRPr="00834AED">
              <w:rPr>
                <w:lang w:eastAsia="en-GB"/>
              </w:rPr>
              <w:t>.</w:t>
            </w:r>
          </w:p>
        </w:tc>
      </w:tr>
      <w:tr w:rsidR="002B26CF" w:rsidRPr="00834AED"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834AED" w:rsidRDefault="00A65E28">
            <w:pPr>
              <w:pStyle w:val="TAL"/>
              <w:rPr>
                <w:b/>
                <w:i/>
                <w:lang w:eastAsia="en-GB"/>
              </w:rPr>
            </w:pPr>
            <w:r w:rsidRPr="00834AED">
              <w:rPr>
                <w:b/>
                <w:i/>
                <w:lang w:eastAsia="en-GB"/>
              </w:rPr>
              <w:t>cellID</w:t>
            </w:r>
          </w:p>
          <w:p w14:paraId="48F02014" w14:textId="77777777" w:rsidR="00A65E28" w:rsidRPr="00834AED" w:rsidRDefault="00A65E28">
            <w:pPr>
              <w:pStyle w:val="TAL"/>
              <w:rPr>
                <w:b/>
                <w:i/>
                <w:lang w:eastAsia="en-GB"/>
              </w:rPr>
            </w:pPr>
            <w:r w:rsidRPr="00834AED">
              <w:rPr>
                <w:lang w:eastAsia="en-GB"/>
              </w:rPr>
              <w:t>This field indicates the CGI of the cell in which the associated random access procedure was performed.</w:t>
            </w:r>
          </w:p>
        </w:tc>
      </w:tr>
      <w:tr w:rsidR="002B26CF" w:rsidRPr="00834AED"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834AED" w:rsidRDefault="00A65E28">
            <w:pPr>
              <w:pStyle w:val="TAL"/>
              <w:rPr>
                <w:b/>
                <w:i/>
                <w:lang w:eastAsia="ko-KR"/>
              </w:rPr>
            </w:pPr>
            <w:r w:rsidRPr="00834AED">
              <w:rPr>
                <w:b/>
                <w:i/>
                <w:lang w:eastAsia="ko-KR"/>
              </w:rPr>
              <w:t>contentionDetected</w:t>
            </w:r>
          </w:p>
          <w:p w14:paraId="4A5549F9" w14:textId="3BCEEFEB" w:rsidR="00A65E28" w:rsidRPr="00834AED" w:rsidRDefault="00A65E28">
            <w:pPr>
              <w:pStyle w:val="TAL"/>
              <w:rPr>
                <w:szCs w:val="22"/>
                <w:lang w:eastAsia="sv-SE"/>
              </w:rPr>
            </w:pPr>
            <w:r w:rsidRPr="00834AED">
              <w:rPr>
                <w:bCs/>
                <w:lang w:eastAsia="en-GB"/>
              </w:rPr>
              <w:t>This field is used to indicate that contention was detected for the transmitted preamble in the given random access attempt or not.</w:t>
            </w:r>
            <w:r w:rsidR="00176AF3" w:rsidRPr="00834AED">
              <w:rPr>
                <w:bCs/>
                <w:lang w:eastAsia="en-GB"/>
              </w:rPr>
              <w:t xml:space="preserve"> This field is not included when the UE performs random access attempt is using contention free random-access resources or when the </w:t>
            </w:r>
            <w:r w:rsidR="00176AF3" w:rsidRPr="00834AED">
              <w:rPr>
                <w:bCs/>
                <w:i/>
                <w:iCs/>
                <w:lang w:eastAsia="en-GB"/>
              </w:rPr>
              <w:t>ra-Purpose</w:t>
            </w:r>
            <w:r w:rsidR="00176AF3" w:rsidRPr="00834AED">
              <w:rPr>
                <w:bCs/>
                <w:lang w:eastAsia="en-GB"/>
              </w:rPr>
              <w:t xml:space="preserve"> is set to </w:t>
            </w:r>
            <w:r w:rsidR="00176AF3" w:rsidRPr="00834AED">
              <w:rPr>
                <w:bCs/>
                <w:i/>
                <w:iCs/>
                <w:lang w:eastAsia="en-GB"/>
              </w:rPr>
              <w:t>requestForOtherSI</w:t>
            </w:r>
            <w:r w:rsidR="00176AF3" w:rsidRPr="00834AED">
              <w:rPr>
                <w:bCs/>
                <w:lang w:eastAsia="en-GB"/>
              </w:rPr>
              <w:t>.</w:t>
            </w:r>
          </w:p>
        </w:tc>
      </w:tr>
      <w:tr w:rsidR="002B26CF" w:rsidRPr="00834AED"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834AED" w:rsidRDefault="00A65E28">
            <w:pPr>
              <w:pStyle w:val="TAL"/>
              <w:rPr>
                <w:b/>
                <w:i/>
                <w:lang w:eastAsia="ko-KR"/>
              </w:rPr>
            </w:pPr>
            <w:r w:rsidRPr="00834AED">
              <w:rPr>
                <w:b/>
                <w:i/>
                <w:lang w:eastAsia="ko-KR"/>
              </w:rPr>
              <w:t>csi-RS-Index</w:t>
            </w:r>
          </w:p>
          <w:p w14:paraId="5A915607"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CSI-RS index corresponding to the random access attempt.</w:t>
            </w:r>
          </w:p>
        </w:tc>
      </w:tr>
      <w:tr w:rsidR="002B26CF" w:rsidRPr="00834AED"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834AED" w:rsidRDefault="00A65E28">
            <w:pPr>
              <w:pStyle w:val="TAL"/>
              <w:rPr>
                <w:b/>
                <w:i/>
                <w:lang w:eastAsia="ko-KR"/>
              </w:rPr>
            </w:pPr>
            <w:r w:rsidRPr="00834AED">
              <w:rPr>
                <w:b/>
                <w:i/>
                <w:lang w:eastAsia="ko-KR"/>
              </w:rPr>
              <w:t>dlRSRPAboveThreshold</w:t>
            </w:r>
          </w:p>
          <w:p w14:paraId="4FC85733" w14:textId="2E1724E4"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DL beam (SSB) qual</w:t>
            </w:r>
            <w:r w:rsidR="005E7B0D" w:rsidRPr="00834AED">
              <w:rPr>
                <w:lang w:eastAsia="sv-SE"/>
              </w:rPr>
              <w:t>i</w:t>
            </w:r>
            <w:r w:rsidRPr="00834AED">
              <w:rPr>
                <w:lang w:eastAsia="sv-SE"/>
              </w:rPr>
              <w:t>ty associated to the random access attempt was above or below the threshold (</w:t>
            </w:r>
            <w:r w:rsidRPr="00834AED">
              <w:rPr>
                <w:i/>
                <w:lang w:eastAsia="sv-SE"/>
              </w:rPr>
              <w:t>rsrp-ThresholdSSB</w:t>
            </w:r>
            <w:r w:rsidRPr="00834AED">
              <w:rPr>
                <w:lang w:eastAsia="sv-SE"/>
              </w:rPr>
              <w:t xml:space="preserve"> </w:t>
            </w:r>
            <w:r w:rsidR="00176AF3" w:rsidRPr="00834AED">
              <w:rPr>
                <w:rFonts w:eastAsia="맑은 고딕"/>
                <w:lang w:eastAsia="ko-KR"/>
              </w:rPr>
              <w:t xml:space="preserve">in </w:t>
            </w:r>
            <w:r w:rsidR="00176AF3" w:rsidRPr="00834AED">
              <w:rPr>
                <w:rFonts w:eastAsia="맑은 고딕"/>
                <w:i/>
                <w:lang w:eastAsia="ko-KR"/>
              </w:rPr>
              <w:t>beamFailureRecoveryConfig</w:t>
            </w:r>
            <w:r w:rsidR="00176AF3" w:rsidRPr="00834AED">
              <w:rPr>
                <w:rFonts w:eastAsia="맑은 고딕"/>
                <w:lang w:eastAsia="ko-KR"/>
              </w:rPr>
              <w:t xml:space="preserve"> in UL BWP configuration of UL BWP selected for random access procedure initiated for beam failure recovery; </w:t>
            </w:r>
            <w:r w:rsidR="00176AF3" w:rsidRPr="00834AED">
              <w:t xml:space="preserve">Otherwise, </w:t>
            </w:r>
            <w:r w:rsidR="00176AF3" w:rsidRPr="00834AED">
              <w:rPr>
                <w:i/>
              </w:rPr>
              <w:t>rsrp-ThresholdSSB</w:t>
            </w:r>
            <w:r w:rsidR="00176AF3" w:rsidRPr="00834AED">
              <w:rPr>
                <w:rFonts w:eastAsia="맑은 고딕"/>
                <w:lang w:eastAsia="ko-KR"/>
              </w:rPr>
              <w:t xml:space="preserve"> in </w:t>
            </w:r>
            <w:r w:rsidR="00176AF3" w:rsidRPr="00834AED">
              <w:rPr>
                <w:i/>
              </w:rPr>
              <w:t>rach-ConfigCommon</w:t>
            </w:r>
            <w:r w:rsidR="00176AF3" w:rsidRPr="00834AED">
              <w:rPr>
                <w:rFonts w:eastAsia="맑은 고딕"/>
                <w:lang w:eastAsia="ko-KR"/>
              </w:rPr>
              <w:t xml:space="preserve"> in UL BWP configuration of UL BWP selected for random access procedure</w:t>
            </w:r>
            <w:r w:rsidRPr="00834AED">
              <w:rPr>
                <w:lang w:eastAsia="sv-SE"/>
              </w:rPr>
              <w:t>.</w:t>
            </w:r>
          </w:p>
        </w:tc>
      </w:tr>
      <w:tr w:rsidR="002B26CF" w:rsidRPr="00834AED"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834AED" w:rsidRDefault="00A65E28">
            <w:pPr>
              <w:pStyle w:val="TAL"/>
              <w:rPr>
                <w:b/>
                <w:i/>
                <w:lang w:eastAsia="ko-KR"/>
              </w:rPr>
            </w:pPr>
            <w:r w:rsidRPr="00834AED">
              <w:rPr>
                <w:b/>
                <w:i/>
                <w:lang w:eastAsia="ko-KR"/>
              </w:rPr>
              <w:t>locationAndBandwidth</w:t>
            </w:r>
          </w:p>
          <w:p w14:paraId="2FCF5583" w14:textId="77777777" w:rsidR="00A65E28" w:rsidRPr="00834AED" w:rsidRDefault="00A65E28">
            <w:pPr>
              <w:pStyle w:val="TAL"/>
              <w:rPr>
                <w:b/>
                <w:i/>
                <w:lang w:eastAsia="ko-KR"/>
              </w:rPr>
            </w:pPr>
            <w:r w:rsidRPr="00834AED">
              <w:rPr>
                <w:szCs w:val="22"/>
                <w:lang w:eastAsia="sv-SE"/>
              </w:rPr>
              <w:t>Frequency domain location and bandwidth of the bandwidth part associated to the random-access resources used by the UE.</w:t>
            </w:r>
          </w:p>
        </w:tc>
      </w:tr>
      <w:tr w:rsidR="002B26CF" w:rsidRPr="00834AED"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834AED" w:rsidRDefault="00A65E28">
            <w:pPr>
              <w:pStyle w:val="TAL"/>
              <w:rPr>
                <w:rFonts w:eastAsia="DengXian"/>
                <w:b/>
                <w:i/>
                <w:iCs/>
                <w:lang w:eastAsia="sv-SE"/>
              </w:rPr>
            </w:pPr>
            <w:r w:rsidRPr="00834AED">
              <w:rPr>
                <w:rFonts w:eastAsia="DengXian"/>
                <w:b/>
                <w:i/>
                <w:iCs/>
                <w:lang w:eastAsia="sv-SE"/>
              </w:rPr>
              <w:t>numberOfPreamblesSentOnCSI-RS</w:t>
            </w:r>
          </w:p>
          <w:p w14:paraId="71FC2E09"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CSI-RS.</w:t>
            </w:r>
          </w:p>
        </w:tc>
      </w:tr>
      <w:tr w:rsidR="002B26CF" w:rsidRPr="00834AED"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834AED" w:rsidRDefault="00A65E28">
            <w:pPr>
              <w:pStyle w:val="TAL"/>
              <w:rPr>
                <w:rFonts w:eastAsia="DengXian"/>
                <w:b/>
                <w:i/>
                <w:iCs/>
                <w:lang w:eastAsia="sv-SE"/>
              </w:rPr>
            </w:pPr>
            <w:r w:rsidRPr="00834AED">
              <w:rPr>
                <w:rFonts w:eastAsia="DengXian"/>
                <w:b/>
                <w:i/>
                <w:iCs/>
                <w:lang w:eastAsia="sv-SE"/>
              </w:rPr>
              <w:t>numberOfPreamblesSentOnSSB</w:t>
            </w:r>
          </w:p>
          <w:p w14:paraId="7E55B19C"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SSB/PBCH block.</w:t>
            </w:r>
          </w:p>
        </w:tc>
      </w:tr>
      <w:tr w:rsidR="002B26CF" w:rsidRPr="00834AED"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834AED" w:rsidRDefault="00A65E28">
            <w:pPr>
              <w:pStyle w:val="TAL"/>
              <w:rPr>
                <w:b/>
                <w:i/>
                <w:lang w:eastAsia="en-GB"/>
              </w:rPr>
            </w:pPr>
            <w:r w:rsidRPr="00834AED">
              <w:rPr>
                <w:b/>
                <w:i/>
                <w:lang w:eastAsia="en-GB"/>
              </w:rPr>
              <w:t>perRAAttemptInfoList</w:t>
            </w:r>
          </w:p>
          <w:p w14:paraId="26A165E8" w14:textId="77777777" w:rsidR="00A65E28" w:rsidRPr="00834AED" w:rsidRDefault="00A65E28">
            <w:pPr>
              <w:pStyle w:val="TAL"/>
              <w:rPr>
                <w:rFonts w:eastAsia="DengXian"/>
                <w:b/>
                <w:i/>
                <w:iCs/>
                <w:lang w:eastAsia="sv-SE"/>
              </w:rPr>
            </w:pPr>
            <w:r w:rsidRPr="00834AED">
              <w:rPr>
                <w:lang w:eastAsia="en-GB"/>
              </w:rPr>
              <w:t>This field provides detailed information about a random access attempt.</w:t>
            </w:r>
          </w:p>
        </w:tc>
      </w:tr>
      <w:tr w:rsidR="002B26CF" w:rsidRPr="00834AED"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834AED" w:rsidRDefault="00A65E28">
            <w:pPr>
              <w:pStyle w:val="TAL"/>
              <w:rPr>
                <w:b/>
                <w:i/>
                <w:lang w:eastAsia="en-GB"/>
              </w:rPr>
            </w:pPr>
            <w:r w:rsidRPr="00834AED">
              <w:rPr>
                <w:b/>
                <w:i/>
                <w:lang w:eastAsia="en-GB"/>
              </w:rPr>
              <w:t>perRAInfoList</w:t>
            </w:r>
          </w:p>
          <w:p w14:paraId="6BFA884B" w14:textId="77777777" w:rsidR="00A65E28" w:rsidRPr="00834AED" w:rsidRDefault="00A65E28">
            <w:pPr>
              <w:pStyle w:val="TAL"/>
              <w:rPr>
                <w:b/>
                <w:i/>
                <w:szCs w:val="22"/>
                <w:lang w:eastAsia="sv-SE"/>
              </w:rPr>
            </w:pPr>
            <w:r w:rsidRPr="00834AED">
              <w:rPr>
                <w:lang w:eastAsia="en-GB"/>
              </w:rPr>
              <w:t>This field provides detailed information about each of the random access attempts in the chronological order of the random access attempts.</w:t>
            </w:r>
          </w:p>
        </w:tc>
      </w:tr>
      <w:tr w:rsidR="002B26CF" w:rsidRPr="00834AED"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834AED" w:rsidRDefault="00A65E28">
            <w:pPr>
              <w:pStyle w:val="TAL"/>
              <w:rPr>
                <w:rFonts w:eastAsia="DengXian"/>
                <w:b/>
                <w:i/>
                <w:lang w:eastAsia="sv-SE"/>
              </w:rPr>
            </w:pPr>
            <w:r w:rsidRPr="00834AED">
              <w:rPr>
                <w:rFonts w:eastAsia="DengXian"/>
                <w:b/>
                <w:i/>
                <w:lang w:eastAsia="sv-SE"/>
              </w:rPr>
              <w:t>perRACSI-RSInfoList</w:t>
            </w:r>
          </w:p>
          <w:p w14:paraId="7F393354"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acess attempts associated to the same CSI-RS.</w:t>
            </w:r>
          </w:p>
        </w:tc>
      </w:tr>
      <w:tr w:rsidR="002B26CF" w:rsidRPr="00834AED"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7777777" w:rsidR="00A65E28" w:rsidRPr="00834AED" w:rsidRDefault="00A65E28">
            <w:pPr>
              <w:pStyle w:val="TAL"/>
              <w:rPr>
                <w:rFonts w:eastAsia="DengXian"/>
                <w:b/>
                <w:i/>
                <w:lang w:eastAsia="sv-SE"/>
              </w:rPr>
            </w:pPr>
            <w:r w:rsidRPr="00834AED">
              <w:rPr>
                <w:rFonts w:eastAsia="DengXian"/>
                <w:b/>
                <w:i/>
                <w:lang w:eastAsia="sv-SE"/>
              </w:rPr>
              <w:t xml:space="preserve">perRASSBInfoList </w:t>
            </w:r>
          </w:p>
          <w:p w14:paraId="72B2774E"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access attempts associated to the same SS/PBCH block.</w:t>
            </w:r>
          </w:p>
        </w:tc>
      </w:tr>
      <w:tr w:rsidR="002B26CF" w:rsidRPr="00834AED"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834AED" w:rsidRDefault="00A65E28">
            <w:pPr>
              <w:pStyle w:val="TAL"/>
              <w:rPr>
                <w:b/>
                <w:i/>
                <w:lang w:eastAsia="sv-SE"/>
              </w:rPr>
            </w:pPr>
            <w:r w:rsidRPr="00834AED">
              <w:rPr>
                <w:b/>
                <w:i/>
                <w:lang w:eastAsia="sv-SE"/>
              </w:rPr>
              <w:t>raPurpose</w:t>
            </w:r>
          </w:p>
          <w:p w14:paraId="7F76B285" w14:textId="105A744F"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RA scenario for which the RA report entry is triggered. The RA accesses associated to Initial access from RRC_IDLE, transition from RRC-INACTIVE and the MSG3 based SI request are indicated using the indicator 'accessRelated'.</w:t>
            </w:r>
            <w:r w:rsidR="00176AF3" w:rsidRPr="00834AED">
              <w:t xml:space="preserve"> The indicator </w:t>
            </w:r>
            <w:r w:rsidR="00176AF3" w:rsidRPr="00834AED">
              <w:rPr>
                <w:i/>
                <w:iCs/>
              </w:rPr>
              <w:t>beamFailureRecovery</w:t>
            </w:r>
            <w:r w:rsidR="00176AF3" w:rsidRPr="00834AED">
              <w:t xml:space="preserve"> is used </w:t>
            </w:r>
            <w:r w:rsidR="00176AF3" w:rsidRPr="00834AED">
              <w:rPr>
                <w:lang w:eastAsia="zh-CN"/>
              </w:rPr>
              <w:t xml:space="preserve">in case of beam failure recovery failure in the SpCell [3]. The indicator </w:t>
            </w:r>
            <w:r w:rsidR="00176AF3" w:rsidRPr="00834AED">
              <w:rPr>
                <w:i/>
                <w:iCs/>
              </w:rPr>
              <w:t>reconfigurationWithSync</w:t>
            </w:r>
            <w:r w:rsidR="00176AF3" w:rsidRPr="00834AED">
              <w:rPr>
                <w:lang w:eastAsia="zh-CN"/>
              </w:rPr>
              <w:t xml:space="preserve"> is used if the UE </w:t>
            </w:r>
            <w:r w:rsidR="00176AF3" w:rsidRPr="00834AED">
              <w:t xml:space="preserve">executes a reconfiguration with sync. The indicator </w:t>
            </w:r>
            <w:r w:rsidR="00176AF3" w:rsidRPr="00834AED">
              <w:rPr>
                <w:i/>
                <w:iCs/>
              </w:rPr>
              <w:t>ulUnSynchronized</w:t>
            </w:r>
            <w:r w:rsidR="00176AF3" w:rsidRPr="00834AED">
              <w:t xml:space="preserve"> is used if the r</w:t>
            </w:r>
            <w:r w:rsidR="00176AF3" w:rsidRPr="00834AED">
              <w:rPr>
                <w:lang w:eastAsia="ko-KR"/>
              </w:rPr>
              <w:t xml:space="preserve">andom access procedure is initiated in a serving cell by DL or UL data arrival during RRC_CONNECTED when the timeAlignmentTimer is not running in the TAG of the concerned serving cell or by a PDCCH order </w:t>
            </w:r>
            <w:r w:rsidR="00176AF3" w:rsidRPr="00834AED">
              <w:rPr>
                <w:lang w:eastAsia="zh-CN"/>
              </w:rPr>
              <w:t>[3]</w:t>
            </w:r>
            <w:r w:rsidR="00176AF3" w:rsidRPr="00834AED">
              <w:rPr>
                <w:lang w:eastAsia="ko-KR"/>
              </w:rPr>
              <w:t xml:space="preserve">. The indicator </w:t>
            </w:r>
            <w:r w:rsidR="00176AF3" w:rsidRPr="00834AED">
              <w:rPr>
                <w:i/>
                <w:iCs/>
              </w:rPr>
              <w:t>schedulingRequestFailure</w:t>
            </w:r>
            <w:r w:rsidR="00176AF3" w:rsidRPr="00834AED">
              <w:t xml:space="preserve"> is used in case of SR failures </w:t>
            </w:r>
            <w:r w:rsidR="00176AF3" w:rsidRPr="00834AED">
              <w:rPr>
                <w:lang w:eastAsia="zh-CN"/>
              </w:rPr>
              <w:t>[3]</w:t>
            </w:r>
            <w:r w:rsidR="00176AF3" w:rsidRPr="00834AED">
              <w:t xml:space="preserve">. The indicator </w:t>
            </w:r>
            <w:r w:rsidR="00176AF3" w:rsidRPr="00834AED">
              <w:rPr>
                <w:i/>
                <w:iCs/>
              </w:rPr>
              <w:t>noSRPUCCHResourceAvailable</w:t>
            </w:r>
            <w:r w:rsidR="00176AF3" w:rsidRPr="00834AED">
              <w:t xml:space="preserve"> is used when the UE has no valid SR PUCCH resources configured </w:t>
            </w:r>
            <w:r w:rsidR="00176AF3" w:rsidRPr="00834AED">
              <w:rPr>
                <w:lang w:eastAsia="zh-CN"/>
              </w:rPr>
              <w:t>[3]</w:t>
            </w:r>
            <w:r w:rsidR="00176AF3" w:rsidRPr="00834AED">
              <w:t xml:space="preserve">. The indicator </w:t>
            </w:r>
            <w:r w:rsidR="00176AF3" w:rsidRPr="00834AED">
              <w:rPr>
                <w:i/>
                <w:iCs/>
              </w:rPr>
              <w:t>requestForOtherSI</w:t>
            </w:r>
            <w:r w:rsidR="00176AF3" w:rsidRPr="00834AED">
              <w:rPr>
                <w:noProof/>
              </w:rPr>
              <w:t xml:space="preserve"> is used for MSG1 based on demand SI request.</w:t>
            </w:r>
          </w:p>
        </w:tc>
      </w:tr>
      <w:tr w:rsidR="002B26CF" w:rsidRPr="00834AED"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834AED" w:rsidRDefault="00176AF3" w:rsidP="00176AF3">
            <w:pPr>
              <w:pStyle w:val="TAL"/>
              <w:rPr>
                <w:b/>
                <w:i/>
                <w:lang w:eastAsia="sv-SE"/>
              </w:rPr>
            </w:pPr>
            <w:r w:rsidRPr="00834AED">
              <w:rPr>
                <w:b/>
                <w:i/>
                <w:lang w:eastAsia="sv-SE"/>
              </w:rPr>
              <w:t>ra-InformationCommon</w:t>
            </w:r>
          </w:p>
          <w:p w14:paraId="2811714B" w14:textId="7426E05B" w:rsidR="00176AF3" w:rsidRPr="00834AED" w:rsidRDefault="00176AF3" w:rsidP="00176AF3">
            <w:pPr>
              <w:pStyle w:val="TAL"/>
              <w:rPr>
                <w:bCs/>
                <w:iCs/>
                <w:lang w:eastAsia="sv-SE"/>
              </w:rPr>
            </w:pPr>
            <w:r w:rsidRPr="00834AED">
              <w:rPr>
                <w:bCs/>
                <w:iCs/>
                <w:lang w:eastAsia="sv-SE"/>
              </w:rPr>
              <w:t xml:space="preserve">This field is used to indicate the common random-access related information between </w:t>
            </w:r>
            <w:r w:rsidRPr="00834AED">
              <w:rPr>
                <w:bCs/>
                <w:i/>
                <w:lang w:eastAsia="sv-SE"/>
              </w:rPr>
              <w:t>RA-report</w:t>
            </w:r>
            <w:r w:rsidRPr="00834AED">
              <w:rPr>
                <w:bCs/>
                <w:iCs/>
                <w:lang w:eastAsia="sv-SE"/>
              </w:rPr>
              <w:t xml:space="preserve"> and </w:t>
            </w:r>
            <w:r w:rsidRPr="00834AED">
              <w:rPr>
                <w:bCs/>
                <w:i/>
                <w:lang w:eastAsia="sv-SE"/>
              </w:rPr>
              <w:t>RLF-report</w:t>
            </w:r>
            <w:r w:rsidRPr="00834AED">
              <w:rPr>
                <w:bCs/>
                <w:iCs/>
                <w:lang w:eastAsia="sv-SE"/>
              </w:rPr>
              <w:t xml:space="preserve">. For RA report, this field is mandatory presented. For </w:t>
            </w:r>
            <w:r w:rsidRPr="00834AED">
              <w:rPr>
                <w:bCs/>
                <w:i/>
                <w:lang w:eastAsia="sv-SE"/>
              </w:rPr>
              <w:t>RLF-report</w:t>
            </w:r>
            <w:r w:rsidRPr="00834AED">
              <w:rPr>
                <w:bCs/>
                <w:iCs/>
                <w:lang w:eastAsia="sv-SE"/>
              </w:rPr>
              <w:t>, this field is optionally included when c</w:t>
            </w:r>
            <w:r w:rsidRPr="00834AED">
              <w:rPr>
                <w:bCs/>
                <w:i/>
                <w:lang w:eastAsia="sv-SE"/>
              </w:rPr>
              <w:t>onnectionFailureType</w:t>
            </w:r>
            <w:r w:rsidRPr="00834AED">
              <w:rPr>
                <w:bCs/>
                <w:iCs/>
                <w:lang w:eastAsia="sv-SE"/>
              </w:rPr>
              <w:t xml:space="preserve"> is set to </w:t>
            </w:r>
            <w:r w:rsidR="004752C9" w:rsidRPr="00834AED">
              <w:rPr>
                <w:bCs/>
                <w:iCs/>
                <w:lang w:eastAsia="sv-SE"/>
              </w:rPr>
              <w:t>'</w:t>
            </w:r>
            <w:r w:rsidRPr="00834AED">
              <w:rPr>
                <w:bCs/>
                <w:iCs/>
                <w:lang w:eastAsia="sv-SE"/>
              </w:rPr>
              <w:t>hof</w:t>
            </w:r>
            <w:r w:rsidR="004752C9" w:rsidRPr="00834AED">
              <w:rPr>
                <w:bCs/>
                <w:iCs/>
                <w:lang w:eastAsia="sv-SE"/>
              </w:rPr>
              <w:t>'</w:t>
            </w:r>
            <w:r w:rsidRPr="00834AED">
              <w:rPr>
                <w:bCs/>
                <w:iCs/>
                <w:lang w:eastAsia="sv-SE"/>
              </w:rPr>
              <w:t xml:space="preserve"> or when </w:t>
            </w:r>
            <w:r w:rsidRPr="00834AED">
              <w:rPr>
                <w:bCs/>
                <w:i/>
                <w:lang w:eastAsia="sv-SE"/>
              </w:rPr>
              <w:t>connectionFailureType</w:t>
            </w:r>
            <w:r w:rsidRPr="00834AED">
              <w:rPr>
                <w:bCs/>
                <w:iCs/>
                <w:lang w:eastAsia="sv-SE"/>
              </w:rPr>
              <w:t xml:space="preserve"> is set to </w:t>
            </w:r>
            <w:r w:rsidR="004752C9" w:rsidRPr="00834AED">
              <w:rPr>
                <w:bCs/>
                <w:iCs/>
                <w:lang w:eastAsia="sv-SE"/>
              </w:rPr>
              <w:t>'</w:t>
            </w:r>
            <w:r w:rsidRPr="00834AED">
              <w:rPr>
                <w:bCs/>
                <w:iCs/>
                <w:lang w:eastAsia="sv-SE"/>
              </w:rPr>
              <w:t>rlf</w:t>
            </w:r>
            <w:r w:rsidR="004752C9" w:rsidRPr="00834AED">
              <w:rPr>
                <w:bCs/>
                <w:iCs/>
                <w:lang w:eastAsia="sv-SE"/>
              </w:rPr>
              <w:t>'</w:t>
            </w:r>
            <w:r w:rsidRPr="00834AED">
              <w:rPr>
                <w:bCs/>
                <w:iCs/>
                <w:lang w:eastAsia="sv-SE"/>
              </w:rPr>
              <w:t xml:space="preserve"> and the </w:t>
            </w:r>
            <w:r w:rsidRPr="00834AED">
              <w:rPr>
                <w:bCs/>
                <w:i/>
                <w:lang w:eastAsia="sv-SE"/>
              </w:rPr>
              <w:t>rlf-Cause</w:t>
            </w:r>
            <w:r w:rsidRPr="00834AED">
              <w:rPr>
                <w:bCs/>
                <w:iCs/>
                <w:lang w:eastAsia="sv-SE"/>
              </w:rPr>
              <w:t xml:space="preserve"> equals to </w:t>
            </w:r>
            <w:r w:rsidR="004752C9" w:rsidRPr="00834AED">
              <w:rPr>
                <w:bCs/>
                <w:iCs/>
                <w:lang w:eastAsia="sv-SE"/>
              </w:rPr>
              <w:t>'</w:t>
            </w:r>
            <w:r w:rsidRPr="00834AED">
              <w:rPr>
                <w:bCs/>
                <w:iCs/>
                <w:lang w:eastAsia="sv-SE"/>
              </w:rPr>
              <w:t>randomAccessProblem</w:t>
            </w:r>
            <w:r w:rsidR="004752C9" w:rsidRPr="00834AED">
              <w:rPr>
                <w:bCs/>
                <w:iCs/>
                <w:lang w:eastAsia="sv-SE"/>
              </w:rPr>
              <w:t>'</w:t>
            </w:r>
            <w:r w:rsidRPr="00834AED">
              <w:rPr>
                <w:bCs/>
                <w:iCs/>
                <w:lang w:eastAsia="sv-SE"/>
              </w:rPr>
              <w:t xml:space="preserve"> or </w:t>
            </w:r>
            <w:r w:rsidR="004752C9" w:rsidRPr="00834AED">
              <w:rPr>
                <w:bCs/>
                <w:iCs/>
                <w:lang w:eastAsia="sv-SE"/>
              </w:rPr>
              <w:t>'</w:t>
            </w:r>
            <w:r w:rsidRPr="00834AED">
              <w:rPr>
                <w:bCs/>
                <w:iCs/>
                <w:lang w:eastAsia="sv-SE"/>
              </w:rPr>
              <w:t>beamRecoveryFailure</w:t>
            </w:r>
            <w:r w:rsidR="004752C9" w:rsidRPr="00834AED">
              <w:rPr>
                <w:bCs/>
                <w:iCs/>
                <w:lang w:eastAsia="sv-SE"/>
              </w:rPr>
              <w:t>'</w:t>
            </w:r>
            <w:r w:rsidRPr="00834AED">
              <w:rPr>
                <w:bCs/>
                <w:iCs/>
                <w:lang w:eastAsia="sv-SE"/>
              </w:rPr>
              <w:t>; otherwise this field is absent.</w:t>
            </w:r>
          </w:p>
        </w:tc>
      </w:tr>
      <w:tr w:rsidR="002B26CF" w:rsidRPr="00834AED"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834AED" w:rsidRDefault="00A65E28">
            <w:pPr>
              <w:pStyle w:val="TAL"/>
              <w:rPr>
                <w:b/>
                <w:i/>
                <w:lang w:eastAsia="sv-SE"/>
              </w:rPr>
            </w:pPr>
            <w:r w:rsidRPr="00834AED">
              <w:rPr>
                <w:b/>
                <w:i/>
                <w:lang w:eastAsia="sv-SE"/>
              </w:rPr>
              <w:t>ssb-Index</w:t>
            </w:r>
          </w:p>
          <w:p w14:paraId="228E1F54"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SS/PBCH index of the SS/PBCH block corresponding to the random access attempt.</w:t>
            </w:r>
          </w:p>
        </w:tc>
      </w:tr>
      <w:tr w:rsidR="002B26CF" w:rsidRPr="00834AED" w14:paraId="591BC42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88B8613" w14:textId="77777777" w:rsidR="00A65E28" w:rsidRPr="00834AED" w:rsidRDefault="00A65E28">
            <w:pPr>
              <w:pStyle w:val="TAL"/>
              <w:rPr>
                <w:b/>
                <w:i/>
                <w:lang w:eastAsia="sv-SE"/>
              </w:rPr>
            </w:pPr>
            <w:r w:rsidRPr="00834AED">
              <w:rPr>
                <w:b/>
                <w:i/>
                <w:lang w:eastAsia="sv-SE"/>
              </w:rPr>
              <w:t>ssbRSRPQualityIndicator</w:t>
            </w:r>
          </w:p>
          <w:p w14:paraId="4BA37712"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SS/PBCH RSRP of the SS/PBCH block corresponding to the random access attempt is above </w:t>
            </w:r>
            <w:r w:rsidRPr="00834AED">
              <w:rPr>
                <w:i/>
                <w:lang w:eastAsia="sv-SE"/>
              </w:rPr>
              <w:t xml:space="preserve">rsrp-ThresholdSSB </w:t>
            </w:r>
            <w:r w:rsidRPr="00834AED">
              <w:rPr>
                <w:lang w:eastAsia="sv-SE"/>
              </w:rPr>
              <w:t>or not.</w:t>
            </w:r>
          </w:p>
        </w:tc>
      </w:tr>
      <w:tr w:rsidR="002B26CF" w:rsidRPr="00834AED"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77777777" w:rsidR="00A65E28" w:rsidRPr="00834AED" w:rsidRDefault="00A65E28">
            <w:pPr>
              <w:pStyle w:val="TAL"/>
              <w:rPr>
                <w:b/>
                <w:i/>
                <w:lang w:eastAsia="sv-SE"/>
              </w:rPr>
            </w:pPr>
            <w:r w:rsidRPr="00834AED">
              <w:rPr>
                <w:b/>
                <w:i/>
                <w:lang w:eastAsia="sv-SE"/>
              </w:rPr>
              <w:t xml:space="preserve">subcarrierSpacing </w:t>
            </w:r>
          </w:p>
          <w:p w14:paraId="6F61EBBC" w14:textId="77777777" w:rsidR="00A65E28" w:rsidRPr="00834AED" w:rsidRDefault="00A65E28">
            <w:pPr>
              <w:pStyle w:val="TAL"/>
              <w:rPr>
                <w:b/>
                <w:i/>
                <w:lang w:eastAsia="sv-SE"/>
              </w:rPr>
            </w:pPr>
            <w:r w:rsidRPr="00834AED">
              <w:rPr>
                <w:szCs w:val="22"/>
                <w:lang w:eastAsia="sv-SE"/>
              </w:rPr>
              <w:t>Subcarrier spacing used in the BWP associated to the random-access resources used by the UE</w:t>
            </w:r>
            <w:r w:rsidRPr="00834AED">
              <w:rPr>
                <w:lang w:eastAsia="sv-SE"/>
              </w:rPr>
              <w:t>.</w:t>
            </w:r>
          </w:p>
        </w:tc>
      </w:tr>
      <w:tr w:rsidR="002B26CF" w:rsidRPr="00834AED"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834AED" w:rsidRDefault="00A65E28">
            <w:pPr>
              <w:pStyle w:val="TAH"/>
              <w:rPr>
                <w:szCs w:val="22"/>
                <w:lang w:eastAsia="sv-SE"/>
              </w:rPr>
            </w:pPr>
            <w:r w:rsidRPr="00834AED">
              <w:rPr>
                <w:i/>
                <w:iCs/>
                <w:lang w:eastAsia="ko-KR"/>
              </w:rPr>
              <w:lastRenderedPageBreak/>
              <w:t>RLF-Report</w:t>
            </w:r>
            <w:r w:rsidRPr="00834AED">
              <w:rPr>
                <w:iCs/>
                <w:lang w:eastAsia="en-GB"/>
              </w:rPr>
              <w:t xml:space="preserve"> field descriptions</w:t>
            </w:r>
          </w:p>
        </w:tc>
      </w:tr>
      <w:tr w:rsidR="002B26CF" w:rsidRPr="00834AED"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834AED" w:rsidRDefault="00A65E28">
            <w:pPr>
              <w:pStyle w:val="TAL"/>
              <w:rPr>
                <w:b/>
                <w:i/>
                <w:lang w:eastAsia="sv-SE"/>
              </w:rPr>
            </w:pPr>
            <w:r w:rsidRPr="00834AED">
              <w:rPr>
                <w:b/>
                <w:i/>
                <w:lang w:eastAsia="sv-SE"/>
              </w:rPr>
              <w:t>connectionFailureType</w:t>
            </w:r>
          </w:p>
          <w:p w14:paraId="677C3E7D"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2B26CF" w:rsidRPr="00834AED"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834AED" w:rsidRDefault="00A65E28">
            <w:pPr>
              <w:pStyle w:val="TAL"/>
              <w:rPr>
                <w:b/>
                <w:i/>
                <w:lang w:eastAsia="sv-SE"/>
              </w:rPr>
            </w:pPr>
            <w:r w:rsidRPr="00834AED">
              <w:rPr>
                <w:b/>
                <w:i/>
                <w:lang w:eastAsia="sv-SE"/>
              </w:rPr>
              <w:t>csi-rsRLMConfigBitmap</w:t>
            </w:r>
          </w:p>
          <w:p w14:paraId="2D1F0BA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2B26CF" w:rsidRPr="00834AED"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834AED" w:rsidRDefault="00A65E28">
            <w:pPr>
              <w:pStyle w:val="TAL"/>
              <w:rPr>
                <w:b/>
                <w:i/>
                <w:lang w:eastAsia="en-GB"/>
              </w:rPr>
            </w:pPr>
            <w:r w:rsidRPr="00834AED">
              <w:rPr>
                <w:b/>
                <w:i/>
                <w:lang w:eastAsia="en-GB"/>
              </w:rPr>
              <w:t>c-RNTI</w:t>
            </w:r>
          </w:p>
          <w:p w14:paraId="1ED9CE78" w14:textId="77777777" w:rsidR="00A65E28" w:rsidRPr="00834AED" w:rsidRDefault="00A65E28">
            <w:pPr>
              <w:pStyle w:val="TAL"/>
              <w:rPr>
                <w:szCs w:val="22"/>
                <w:lang w:eastAsia="sv-SE"/>
              </w:rPr>
            </w:pPr>
            <w:r w:rsidRPr="00834AED">
              <w:rPr>
                <w:lang w:eastAsia="en-GB"/>
              </w:rPr>
              <w:t>This field indicates the C-RNTI used in the PCell upon detecting radio link failure or the C-RNTI used in the source PCell upon handover failure.</w:t>
            </w:r>
          </w:p>
        </w:tc>
      </w:tr>
      <w:tr w:rsidR="002B26CF" w:rsidRPr="00834AED"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834AED" w:rsidRDefault="00A65E28">
            <w:pPr>
              <w:pStyle w:val="TAL"/>
              <w:rPr>
                <w:b/>
                <w:i/>
                <w:lang w:eastAsia="en-GB"/>
              </w:rPr>
            </w:pPr>
            <w:r w:rsidRPr="00834AED">
              <w:rPr>
                <w:b/>
                <w:i/>
                <w:lang w:eastAsia="en-GB"/>
              </w:rPr>
              <w:t>failedPCellId</w:t>
            </w:r>
          </w:p>
          <w:p w14:paraId="566C2932" w14:textId="673ABE13" w:rsidR="00A65E28" w:rsidRPr="00834AED" w:rsidRDefault="00A65E28">
            <w:pPr>
              <w:pStyle w:val="TAL"/>
              <w:rPr>
                <w:b/>
                <w:i/>
                <w:szCs w:val="22"/>
                <w:lang w:eastAsia="sv-SE"/>
              </w:rPr>
            </w:pPr>
            <w:r w:rsidRPr="00834AED">
              <w:rPr>
                <w:lang w:eastAsia="en-GB"/>
              </w:rPr>
              <w:t xml:space="preserve">This field is used to indicate the PCell in which RLF is detected or the target PCell of the failed handover. </w:t>
            </w:r>
            <w:r w:rsidR="00176AF3" w:rsidRPr="00834AED">
              <w:rPr>
                <w:lang w:eastAsia="en-GB"/>
              </w:rPr>
              <w:t xml:space="preserve">For intra-NR handover </w:t>
            </w:r>
            <w:r w:rsidR="00176AF3" w:rsidRPr="00834AED">
              <w:rPr>
                <w:i/>
                <w:iCs/>
              </w:rPr>
              <w:t>nrFailedPCellId</w:t>
            </w:r>
            <w:r w:rsidR="00176AF3" w:rsidRPr="00834AED">
              <w:t xml:space="preserve"> is included and for the handover from NR to EUTRA </w:t>
            </w:r>
            <w:r w:rsidR="00176AF3" w:rsidRPr="00834AED">
              <w:rPr>
                <w:i/>
                <w:iCs/>
              </w:rPr>
              <w:t>eutraFailedPCellId</w:t>
            </w:r>
            <w:r w:rsidR="00176AF3" w:rsidRPr="00834AED">
              <w:t xml:space="preserve"> is included.</w:t>
            </w:r>
            <w:r w:rsidR="00176AF3" w:rsidRPr="00834AED">
              <w:rPr>
                <w:lang w:eastAsia="en-GB"/>
              </w:rPr>
              <w:t xml:space="preserve"> </w:t>
            </w:r>
            <w:r w:rsidRPr="00834AED">
              <w:rPr>
                <w:lang w:eastAsia="en-GB"/>
              </w:rPr>
              <w:t>The UE sets the ARFCN according to the frequency band used for transmission/ reception when the failure occurred.</w:t>
            </w:r>
          </w:p>
        </w:tc>
      </w:tr>
      <w:tr w:rsidR="002B26CF" w:rsidRPr="00834AED"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834AED" w:rsidRDefault="00A65E28">
            <w:pPr>
              <w:pStyle w:val="TAL"/>
              <w:rPr>
                <w:b/>
                <w:i/>
                <w:lang w:eastAsia="en-GB"/>
              </w:rPr>
            </w:pPr>
            <w:r w:rsidRPr="00834AED">
              <w:rPr>
                <w:b/>
                <w:i/>
                <w:lang w:eastAsia="en-GB"/>
              </w:rPr>
              <w:t>failedPCellId-EUTRA</w:t>
            </w:r>
          </w:p>
          <w:p w14:paraId="03536524" w14:textId="2684BDF6" w:rsidR="00A65E28" w:rsidRPr="00834AED" w:rsidRDefault="00A65E28">
            <w:pPr>
              <w:pStyle w:val="TAL"/>
              <w:rPr>
                <w:b/>
                <w:i/>
                <w:lang w:eastAsia="en-GB"/>
              </w:rPr>
            </w:pPr>
            <w:r w:rsidRPr="00834AED">
              <w:rPr>
                <w:lang w:eastAsia="en-GB"/>
              </w:rPr>
              <w:t xml:space="preserve">This field is used to indicate the PCell in which RLF is detected or the </w:t>
            </w:r>
            <w:r w:rsidR="00176AF3" w:rsidRPr="00834AED">
              <w:rPr>
                <w:lang w:eastAsia="en-GB"/>
              </w:rPr>
              <w:t xml:space="preserve">source </w:t>
            </w:r>
            <w:r w:rsidRPr="00834AED">
              <w:rPr>
                <w:lang w:eastAsia="en-GB"/>
              </w:rPr>
              <w:t>PCell of the failed handover in an E-UTRA RLF report.</w:t>
            </w:r>
          </w:p>
        </w:tc>
      </w:tr>
      <w:tr w:rsidR="002B26CF" w:rsidRPr="00834AED" w:rsidDel="00CF2B6C" w14:paraId="6280E575" w14:textId="0113E02C" w:rsidTr="002B26CF">
        <w:trPr>
          <w:del w:id="48" w:author="Samsung (Sangyeob Jung)" w:date="2020-08-07T10:09:00Z"/>
        </w:trPr>
        <w:tc>
          <w:tcPr>
            <w:tcW w:w="14175" w:type="dxa"/>
            <w:tcBorders>
              <w:top w:val="single" w:sz="4" w:space="0" w:color="auto"/>
              <w:left w:val="single" w:sz="4" w:space="0" w:color="auto"/>
              <w:bottom w:val="single" w:sz="4" w:space="0" w:color="auto"/>
              <w:right w:val="single" w:sz="4" w:space="0" w:color="auto"/>
            </w:tcBorders>
            <w:hideMark/>
          </w:tcPr>
          <w:p w14:paraId="27A3D188" w14:textId="6FA4966A" w:rsidR="00A65E28" w:rsidRPr="00834AED" w:rsidDel="00CF2B6C" w:rsidRDefault="00A65E28">
            <w:pPr>
              <w:pStyle w:val="TAL"/>
              <w:rPr>
                <w:del w:id="49" w:author="Samsung (Sangyeob Jung)" w:date="2020-08-07T10:09:00Z"/>
                <w:b/>
                <w:i/>
                <w:lang w:eastAsia="ko-KR"/>
              </w:rPr>
            </w:pPr>
            <w:del w:id="50" w:author="Samsung (Sangyeob Jung)" w:date="2020-08-07T10:09:00Z">
              <w:r w:rsidRPr="00834AED" w:rsidDel="00CF2B6C">
                <w:rPr>
                  <w:b/>
                  <w:i/>
                  <w:lang w:eastAsia="ko-KR"/>
                </w:rPr>
                <w:delText>measResultLastServCell</w:delText>
              </w:r>
            </w:del>
          </w:p>
          <w:p w14:paraId="52AA18A9" w14:textId="3373EB3A" w:rsidR="00A65E28" w:rsidRPr="00834AED" w:rsidDel="00CF2B6C" w:rsidRDefault="00A65E28">
            <w:pPr>
              <w:pStyle w:val="TAL"/>
              <w:rPr>
                <w:del w:id="51" w:author="Samsung (Sangyeob Jung)" w:date="2020-08-07T10:09:00Z"/>
                <w:b/>
                <w:i/>
                <w:szCs w:val="22"/>
                <w:lang w:eastAsia="sv-SE"/>
              </w:rPr>
            </w:pPr>
            <w:del w:id="52" w:author="Samsung (Sangyeob Jung)" w:date="2020-08-07T10:09:00Z">
              <w:r w:rsidRPr="00834AED" w:rsidDel="00CF2B6C">
                <w:rPr>
                  <w:bCs/>
                  <w:iCs/>
                  <w:lang w:eastAsia="ko-KR"/>
                </w:rPr>
                <w:delText>This field refers to the last measurement results taken in the PCell, where radio link failure or handover failure happened.</w:delText>
              </w:r>
            </w:del>
          </w:p>
        </w:tc>
      </w:tr>
      <w:tr w:rsidR="002B26CF" w:rsidRPr="00834AED"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834AED" w:rsidRDefault="00A65E28">
            <w:pPr>
              <w:pStyle w:val="TAL"/>
              <w:rPr>
                <w:b/>
                <w:i/>
                <w:lang w:eastAsia="ko-KR"/>
              </w:rPr>
            </w:pPr>
            <w:r w:rsidRPr="00834AED">
              <w:rPr>
                <w:b/>
                <w:i/>
                <w:lang w:eastAsia="ko-KR"/>
              </w:rPr>
              <w:t>measResultListEUTRA</w:t>
            </w:r>
          </w:p>
          <w:p w14:paraId="54DD12A7" w14:textId="77777777" w:rsidR="00A65E28" w:rsidRPr="00834AED" w:rsidRDefault="00A65E28">
            <w:pPr>
              <w:pStyle w:val="TAL"/>
              <w:rPr>
                <w:b/>
                <w:i/>
                <w:szCs w:val="22"/>
                <w:lang w:eastAsia="sv-SE"/>
              </w:rPr>
            </w:pPr>
            <w:r w:rsidRPr="00834AED">
              <w:rPr>
                <w:bCs/>
                <w:iCs/>
                <w:lang w:eastAsia="ko-KR"/>
              </w:rPr>
              <w:t>This field refers to the last measurement results taken in the neighboring EUTRA Cells, when the radio link failure or handover failure happened.</w:t>
            </w:r>
          </w:p>
        </w:tc>
      </w:tr>
      <w:tr w:rsidR="002B26CF" w:rsidRPr="00834AED"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834AED" w:rsidRDefault="00A65E28">
            <w:pPr>
              <w:pStyle w:val="TAL"/>
              <w:rPr>
                <w:b/>
                <w:i/>
                <w:lang w:eastAsia="ko-KR"/>
              </w:rPr>
            </w:pPr>
            <w:r w:rsidRPr="00834AED">
              <w:rPr>
                <w:b/>
                <w:i/>
                <w:lang w:eastAsia="ko-KR"/>
              </w:rPr>
              <w:t>measResultListNR</w:t>
            </w:r>
          </w:p>
          <w:p w14:paraId="1B030646" w14:textId="7F25DE59" w:rsidR="00A65E28" w:rsidRPr="00834AED" w:rsidRDefault="00A65E28">
            <w:pPr>
              <w:pStyle w:val="TAL"/>
              <w:rPr>
                <w:b/>
                <w:i/>
                <w:lang w:eastAsia="ko-KR"/>
              </w:rPr>
            </w:pPr>
            <w:r w:rsidRPr="00834AED">
              <w:rPr>
                <w:bCs/>
                <w:iCs/>
                <w:lang w:eastAsia="ko-KR"/>
              </w:rPr>
              <w:t>This field refers to the last measurement results taken in the neighboring NR Cells, when the radio link failure or handover failure happened.</w:t>
            </w:r>
          </w:p>
        </w:tc>
      </w:tr>
      <w:tr w:rsidR="002B26CF" w:rsidRPr="00834AED"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834AED" w:rsidRDefault="00A65E28">
            <w:pPr>
              <w:pStyle w:val="TAL"/>
              <w:rPr>
                <w:b/>
                <w:i/>
                <w:lang w:eastAsia="ko-KR"/>
              </w:rPr>
            </w:pPr>
            <w:r w:rsidRPr="00834AED">
              <w:rPr>
                <w:b/>
                <w:i/>
                <w:lang w:eastAsia="ko-KR"/>
              </w:rPr>
              <w:t>measResultServCell</w:t>
            </w:r>
          </w:p>
          <w:p w14:paraId="6178408D"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834AED" w:rsidRDefault="00A65E28">
            <w:pPr>
              <w:pStyle w:val="TAL"/>
              <w:rPr>
                <w:b/>
                <w:i/>
                <w:lang w:eastAsia="ko-KR"/>
              </w:rPr>
            </w:pPr>
            <w:r w:rsidRPr="00834AED">
              <w:rPr>
                <w:b/>
                <w:i/>
                <w:lang w:eastAsia="ko-KR"/>
              </w:rPr>
              <w:t>measResult-RLF-Report-EUTRA</w:t>
            </w:r>
          </w:p>
          <w:p w14:paraId="211C5CFA" w14:textId="77777777" w:rsidR="00A65E28" w:rsidRPr="00834AED" w:rsidRDefault="00A65E28">
            <w:pPr>
              <w:pStyle w:val="TAL"/>
              <w:rPr>
                <w:b/>
                <w:i/>
                <w:lang w:eastAsia="ko-KR"/>
              </w:rPr>
            </w:pPr>
            <w:r w:rsidRPr="00834AED">
              <w:rPr>
                <w:bCs/>
                <w:iCs/>
                <w:lang w:eastAsia="ko-KR"/>
              </w:rPr>
              <w:t xml:space="preserve">Includes the E-UTRA </w:t>
            </w:r>
            <w:r w:rsidRPr="00834AED">
              <w:rPr>
                <w:bCs/>
                <w:i/>
                <w:iCs/>
                <w:lang w:eastAsia="ko-KR"/>
              </w:rPr>
              <w:t>RLF-Report-r9</w:t>
            </w:r>
            <w:r w:rsidRPr="00834AED">
              <w:rPr>
                <w:bCs/>
                <w:iCs/>
                <w:lang w:eastAsia="ko-KR"/>
              </w:rPr>
              <w:t xml:space="preserve"> IE as specified in TS 36.331 [10].</w:t>
            </w:r>
          </w:p>
        </w:tc>
      </w:tr>
      <w:tr w:rsidR="002B26CF" w:rsidRPr="00834AED"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834AED" w:rsidRDefault="00A65E28">
            <w:pPr>
              <w:pStyle w:val="TAL"/>
              <w:rPr>
                <w:b/>
                <w:i/>
                <w:lang w:eastAsia="ko-KR"/>
              </w:rPr>
            </w:pPr>
            <w:r w:rsidRPr="00834AED">
              <w:rPr>
                <w:b/>
                <w:i/>
                <w:lang w:eastAsia="ko-KR"/>
              </w:rPr>
              <w:t>noSuitableCellFound</w:t>
            </w:r>
          </w:p>
          <w:p w14:paraId="74E9E829" w14:textId="77777777" w:rsidR="00A65E28" w:rsidRPr="00834AED" w:rsidRDefault="00A65E28">
            <w:pPr>
              <w:pStyle w:val="TAL"/>
              <w:rPr>
                <w:b/>
                <w:i/>
                <w:lang w:eastAsia="ko-KR"/>
              </w:rPr>
            </w:pPr>
            <w:r w:rsidRPr="00834AED">
              <w:rPr>
                <w:bCs/>
                <w:iCs/>
                <w:lang w:eastAsia="ko-KR"/>
              </w:rPr>
              <w:t>This field is set by the UE when the T311 expires.</w:t>
            </w:r>
          </w:p>
        </w:tc>
      </w:tr>
      <w:tr w:rsidR="002B26CF" w:rsidRPr="00834AED"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834AED" w:rsidRDefault="00A65E28">
            <w:pPr>
              <w:pStyle w:val="TAL"/>
              <w:rPr>
                <w:b/>
                <w:i/>
                <w:lang w:eastAsia="en-GB"/>
              </w:rPr>
            </w:pPr>
            <w:r w:rsidRPr="00834AED">
              <w:rPr>
                <w:b/>
                <w:i/>
                <w:lang w:eastAsia="en-GB"/>
              </w:rPr>
              <w:t>previousPCellId</w:t>
            </w:r>
          </w:p>
          <w:p w14:paraId="11211160" w14:textId="77C9F9A4" w:rsidR="00A65E28" w:rsidRPr="00834AED" w:rsidRDefault="00A65E28">
            <w:pPr>
              <w:pStyle w:val="TAL"/>
              <w:rPr>
                <w:b/>
                <w:i/>
                <w:szCs w:val="22"/>
                <w:lang w:eastAsia="sv-SE"/>
              </w:rPr>
            </w:pPr>
            <w:r w:rsidRPr="00834AED">
              <w:rPr>
                <w:lang w:eastAsia="en-GB"/>
              </w:rPr>
              <w:t xml:space="preserve">This field is used to indicate the source PCell of the last handover (source PCell when the last </w:t>
            </w:r>
            <w:r w:rsidRPr="00834AED">
              <w:rPr>
                <w:i/>
                <w:lang w:eastAsia="en-GB"/>
              </w:rPr>
              <w:t>RRCReconfiguration</w:t>
            </w:r>
            <w:r w:rsidRPr="00834AED">
              <w:rPr>
                <w:lang w:eastAsia="en-GB"/>
              </w:rPr>
              <w:t xml:space="preserve"> message including </w:t>
            </w:r>
            <w:r w:rsidRPr="00834AED">
              <w:rPr>
                <w:i/>
                <w:lang w:eastAsia="sv-SE"/>
              </w:rPr>
              <w:t>reconfigurationWithSync</w:t>
            </w:r>
            <w:r w:rsidRPr="00834AED">
              <w:rPr>
                <w:lang w:eastAsia="en-GB"/>
              </w:rPr>
              <w:t xml:space="preserve"> was received).</w:t>
            </w:r>
            <w:r w:rsidR="00176AF3" w:rsidRPr="00834AED">
              <w:rPr>
                <w:lang w:eastAsia="en-GB"/>
              </w:rPr>
              <w:t xml:space="preserve"> For intra-NR handover </w:t>
            </w:r>
            <w:r w:rsidR="00176AF3" w:rsidRPr="00834AED">
              <w:rPr>
                <w:i/>
                <w:iCs/>
              </w:rPr>
              <w:t>nrPreviousCell</w:t>
            </w:r>
            <w:r w:rsidR="00176AF3" w:rsidRPr="00834AED">
              <w:t xml:space="preserve"> is included and for the handover from EUTRA to NR </w:t>
            </w:r>
            <w:r w:rsidR="00176AF3" w:rsidRPr="00834AED">
              <w:rPr>
                <w:i/>
                <w:iCs/>
              </w:rPr>
              <w:t>eutraPreviousCell</w:t>
            </w:r>
            <w:r w:rsidR="00176AF3" w:rsidRPr="00834AED">
              <w:t xml:space="preserve"> is included.</w:t>
            </w:r>
          </w:p>
        </w:tc>
      </w:tr>
      <w:tr w:rsidR="002B26CF" w:rsidRPr="00834AED"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834AED" w:rsidRDefault="00176AF3" w:rsidP="00176AF3">
            <w:pPr>
              <w:pStyle w:val="TAL"/>
              <w:rPr>
                <w:b/>
                <w:i/>
                <w:lang w:eastAsia="en-GB"/>
              </w:rPr>
            </w:pPr>
            <w:r w:rsidRPr="00834AED">
              <w:rPr>
                <w:b/>
                <w:i/>
                <w:lang w:eastAsia="en-GB"/>
              </w:rPr>
              <w:t>reconnectCellId</w:t>
            </w:r>
          </w:p>
          <w:p w14:paraId="241E8AF3" w14:textId="44E15635" w:rsidR="00176AF3" w:rsidRPr="00834AED" w:rsidRDefault="00176AF3" w:rsidP="00176AF3">
            <w:pPr>
              <w:pStyle w:val="TAL"/>
              <w:rPr>
                <w:bCs/>
                <w:iCs/>
                <w:lang w:eastAsia="en-GB"/>
              </w:rPr>
            </w:pPr>
            <w:r w:rsidRPr="00834AED">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834AED">
              <w:rPr>
                <w:bCs/>
                <w:i/>
                <w:lang w:eastAsia="en-GB"/>
              </w:rPr>
              <w:t>nrReconnectCellID</w:t>
            </w:r>
            <w:r w:rsidRPr="00834AED">
              <w:rPr>
                <w:bCs/>
                <w:iCs/>
                <w:lang w:eastAsia="en-GB"/>
              </w:rPr>
              <w:t xml:space="preserve"> is included and if the UE comes back to RRC CONNECTED in an LTE cell then </w:t>
            </w:r>
            <w:r w:rsidRPr="00834AED">
              <w:rPr>
                <w:bCs/>
                <w:i/>
                <w:lang w:eastAsia="en-GB"/>
              </w:rPr>
              <w:t>eutraReconnectCellID</w:t>
            </w:r>
            <w:r w:rsidRPr="00834AED">
              <w:rPr>
                <w:bCs/>
                <w:iCs/>
                <w:lang w:eastAsia="en-GB"/>
              </w:rPr>
              <w:t xml:space="preserve"> is included</w:t>
            </w:r>
          </w:p>
        </w:tc>
      </w:tr>
      <w:tr w:rsidR="002B26CF" w:rsidRPr="00834AED"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834AED" w:rsidRDefault="00A65E28">
            <w:pPr>
              <w:pStyle w:val="TAL"/>
              <w:rPr>
                <w:b/>
                <w:i/>
                <w:lang w:eastAsia="sv-SE"/>
              </w:rPr>
            </w:pPr>
            <w:r w:rsidRPr="00834AED">
              <w:rPr>
                <w:b/>
                <w:i/>
                <w:lang w:eastAsia="sv-SE"/>
              </w:rPr>
              <w:t>reestablishmentCellId</w:t>
            </w:r>
          </w:p>
          <w:p w14:paraId="79B96E81"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cell in which the re-establishment attempt was made </w:t>
            </w:r>
            <w:r w:rsidRPr="00834AED">
              <w:rPr>
                <w:lang w:eastAsia="sv-SE"/>
              </w:rPr>
              <w:t>after connection failure.</w:t>
            </w:r>
          </w:p>
        </w:tc>
      </w:tr>
      <w:tr w:rsidR="002B26CF" w:rsidRPr="00834AED"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834AED" w:rsidRDefault="00A65E28">
            <w:pPr>
              <w:pStyle w:val="TAL"/>
              <w:rPr>
                <w:b/>
                <w:i/>
                <w:lang w:eastAsia="sv-SE"/>
              </w:rPr>
            </w:pPr>
            <w:r w:rsidRPr="00834AED">
              <w:rPr>
                <w:b/>
                <w:i/>
                <w:lang w:eastAsia="sv-SE"/>
              </w:rPr>
              <w:t>rlf-Cause</w:t>
            </w:r>
          </w:p>
          <w:p w14:paraId="2CE572C0"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cause of the last radio link failure that was detected. In case of handover failure information reporting (i.e., the </w:t>
            </w:r>
            <w:r w:rsidRPr="00834AED">
              <w:rPr>
                <w:i/>
                <w:iCs/>
                <w:lang w:eastAsia="sv-SE"/>
              </w:rPr>
              <w:t>connectionFailureType</w:t>
            </w:r>
            <w:r w:rsidRPr="00834AED">
              <w:rPr>
                <w:lang w:eastAsia="sv-SE"/>
              </w:rPr>
              <w:t xml:space="preserve"> is set to '</w:t>
            </w:r>
            <w:r w:rsidRPr="00834AED">
              <w:rPr>
                <w:i/>
                <w:iCs/>
                <w:lang w:eastAsia="sv-SE"/>
              </w:rPr>
              <w:t>hof</w:t>
            </w:r>
            <w:r w:rsidRPr="00834AED">
              <w:rPr>
                <w:lang w:eastAsia="sv-SE"/>
              </w:rPr>
              <w:t>'), the UE is allowed to set this field to any value.</w:t>
            </w:r>
          </w:p>
        </w:tc>
      </w:tr>
      <w:tr w:rsidR="002B26CF" w:rsidRPr="00834AED"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834AED" w:rsidRDefault="00A65E28">
            <w:pPr>
              <w:pStyle w:val="TAL"/>
              <w:rPr>
                <w:b/>
                <w:i/>
                <w:lang w:eastAsia="sv-SE"/>
              </w:rPr>
            </w:pPr>
            <w:r w:rsidRPr="00834AED">
              <w:rPr>
                <w:b/>
                <w:i/>
                <w:lang w:eastAsia="sv-SE"/>
              </w:rPr>
              <w:t>ssbRLMConfigBitmap</w:t>
            </w:r>
          </w:p>
          <w:p w14:paraId="5130966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SS/PBCH block indexes that are also part of the </w:t>
            </w:r>
            <w:r w:rsidRPr="00834AED">
              <w:rPr>
                <w:lang w:eastAsia="sv-SE"/>
              </w:rPr>
              <w:t>RLM configurations.</w:t>
            </w:r>
          </w:p>
        </w:tc>
      </w:tr>
      <w:tr w:rsidR="002B26CF" w:rsidRPr="00834AED"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834AED" w:rsidRDefault="00A65E28">
            <w:pPr>
              <w:pStyle w:val="TAL"/>
              <w:rPr>
                <w:b/>
                <w:i/>
                <w:lang w:eastAsia="sv-SE"/>
              </w:rPr>
            </w:pPr>
            <w:r w:rsidRPr="00834AED">
              <w:rPr>
                <w:b/>
                <w:i/>
                <w:lang w:eastAsia="sv-SE"/>
              </w:rPr>
              <w:t>timeConnFailure</w:t>
            </w:r>
          </w:p>
          <w:p w14:paraId="6F21BF7E"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r w:rsidR="002B26CF" w:rsidRPr="00834AED"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834AED" w:rsidRDefault="00A65E28">
            <w:pPr>
              <w:pStyle w:val="TAL"/>
              <w:rPr>
                <w:b/>
                <w:i/>
                <w:lang w:eastAsia="sv-SE"/>
              </w:rPr>
            </w:pPr>
            <w:r w:rsidRPr="00834AED">
              <w:rPr>
                <w:b/>
                <w:i/>
                <w:lang w:eastAsia="sv-SE"/>
              </w:rPr>
              <w:t>timeSinceFailure</w:t>
            </w:r>
          </w:p>
          <w:p w14:paraId="54CB5F09" w14:textId="6ACFF4D0"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w:t>
            </w:r>
            <w:r w:rsidR="00176AF3" w:rsidRPr="00834AED">
              <w:rPr>
                <w:lang w:eastAsia="en-GB"/>
              </w:rPr>
              <w:t>radio link or handover</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r w:rsidR="002B26CF" w:rsidRPr="00834AED"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834AED" w:rsidRDefault="00176AF3" w:rsidP="00176AF3">
            <w:pPr>
              <w:pStyle w:val="TAL"/>
              <w:rPr>
                <w:b/>
                <w:i/>
              </w:rPr>
            </w:pPr>
            <w:r w:rsidRPr="00834AED">
              <w:rPr>
                <w:b/>
                <w:i/>
              </w:rPr>
              <w:lastRenderedPageBreak/>
              <w:t>timeUntilReconnection</w:t>
            </w:r>
          </w:p>
          <w:p w14:paraId="3FECF834" w14:textId="4BAA734A" w:rsidR="00176AF3" w:rsidRPr="00834AED" w:rsidRDefault="00176AF3" w:rsidP="00176AF3">
            <w:pPr>
              <w:pStyle w:val="TAL"/>
              <w:rPr>
                <w:b/>
                <w:i/>
                <w:lang w:eastAsia="sv-SE"/>
              </w:rPr>
            </w:pPr>
            <w:r w:rsidRPr="00834AED">
              <w:t>T</w:t>
            </w:r>
            <w:r w:rsidRPr="00834AED">
              <w:rPr>
                <w:lang w:eastAsia="en-GB"/>
              </w:rPr>
              <w:t>his fie</w:t>
            </w:r>
            <w:r w:rsidRPr="00834AED">
              <w:t>l</w:t>
            </w:r>
            <w:r w:rsidRPr="00834AED">
              <w:rPr>
                <w:lang w:eastAsia="en-GB"/>
              </w:rPr>
              <w:t xml:space="preserve">d 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sidRPr="00834AED">
              <w:t xml:space="preserve"> </w:t>
            </w:r>
            <w:r w:rsidRPr="00834AED">
              <w:rPr>
                <w:bCs/>
                <w:iCs/>
                <w:lang w:eastAsia="ko-KR"/>
              </w:rPr>
              <w:t>Value in seconds. The maximum value 172800 means 172800s or longer.</w:t>
            </w:r>
          </w:p>
        </w:tc>
      </w:tr>
    </w:tbl>
    <w:p w14:paraId="326332FB" w14:textId="3AFE0165" w:rsidR="00CF2B6C" w:rsidRPr="005C441F" w:rsidRDefault="00CF2B6C" w:rsidP="00CF2B6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6A22E4E0" w14:textId="77777777" w:rsidR="00CF2B6C" w:rsidRDefault="00CF2B6C" w:rsidP="00A65E28">
      <w:pPr>
        <w:sectPr w:rsidR="00CF2B6C">
          <w:footnotePr>
            <w:numRestart w:val="eachSect"/>
          </w:footnotePr>
          <w:pgSz w:w="16840" w:h="11907" w:orient="landscape"/>
          <w:pgMar w:top="1133" w:right="1416" w:bottom="1133" w:left="1133" w:header="850" w:footer="340" w:gutter="0"/>
          <w:cols w:space="720"/>
          <w:formProt w:val="0"/>
        </w:sectPr>
      </w:pPr>
    </w:p>
    <w:p w14:paraId="13036ECB" w14:textId="636AE8E8" w:rsidR="00CF2B6C" w:rsidRPr="005C441F" w:rsidRDefault="00CF2B6C" w:rsidP="00CF2B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FIFTH</w:t>
      </w:r>
      <w:r>
        <w:rPr>
          <w:rFonts w:ascii="Times New Roman" w:hAnsi="Times New Roman" w:cs="Times New Roman"/>
          <w:lang w:val="en-US"/>
        </w:rPr>
        <w:t xml:space="preserve"> </w:t>
      </w:r>
      <w:r w:rsidRPr="004E1C92">
        <w:rPr>
          <w:rFonts w:ascii="Times New Roman" w:hAnsi="Times New Roman" w:cs="Times New Roman"/>
          <w:lang w:val="en-US"/>
        </w:rPr>
        <w:t>CHANGE</w:t>
      </w:r>
    </w:p>
    <w:p w14:paraId="21E6A590" w14:textId="77777777" w:rsidR="00A65E28" w:rsidRPr="00834AED" w:rsidRDefault="00A65E28" w:rsidP="00A65E28">
      <w:pPr>
        <w:pStyle w:val="Heading4"/>
      </w:pPr>
      <w:bookmarkStart w:id="53" w:name="_Toc46439963"/>
      <w:bookmarkStart w:id="54" w:name="_Toc46444800"/>
      <w:bookmarkStart w:id="55" w:name="_Toc46487561"/>
      <w:r w:rsidRPr="00834AED">
        <w:t>–</w:t>
      </w:r>
      <w:r w:rsidRPr="00834AED">
        <w:tab/>
      </w:r>
      <w:r w:rsidRPr="00834AED">
        <w:rPr>
          <w:i/>
        </w:rPr>
        <w:t>VarLogMeasReport</w:t>
      </w:r>
      <w:bookmarkEnd w:id="53"/>
      <w:bookmarkEnd w:id="54"/>
      <w:bookmarkEnd w:id="55"/>
    </w:p>
    <w:p w14:paraId="286A5497" w14:textId="77777777" w:rsidR="00A65E28" w:rsidRPr="00834AED" w:rsidRDefault="00A65E28" w:rsidP="00A65E28">
      <w:r w:rsidRPr="00834AED">
        <w:t xml:space="preserve">The UE variable </w:t>
      </w:r>
      <w:r w:rsidRPr="00834AED">
        <w:rPr>
          <w:i/>
        </w:rPr>
        <w:t>VarLogMeasReport</w:t>
      </w:r>
      <w:r w:rsidRPr="00834AED">
        <w:t xml:space="preserve"> includes the logged measurements information.</w:t>
      </w:r>
    </w:p>
    <w:p w14:paraId="123BDF14" w14:textId="77777777" w:rsidR="00A65E28" w:rsidRPr="00834AED" w:rsidRDefault="00A65E28" w:rsidP="00A65E28">
      <w:pPr>
        <w:pStyle w:val="TH"/>
      </w:pPr>
      <w:r w:rsidRPr="00834AED">
        <w:rPr>
          <w:bCs/>
          <w:i/>
          <w:iCs/>
        </w:rPr>
        <w:t>VarLogMeasReport</w:t>
      </w:r>
      <w:r w:rsidRPr="00834AED">
        <w:t xml:space="preserve"> UE variable</w:t>
      </w:r>
    </w:p>
    <w:p w14:paraId="1DE9BAEA" w14:textId="77777777" w:rsidR="00A65E28" w:rsidRPr="00E621CD" w:rsidRDefault="00A65E28" w:rsidP="002A02A7">
      <w:pPr>
        <w:pStyle w:val="PL"/>
        <w:rPr>
          <w:color w:val="808080"/>
        </w:rPr>
      </w:pPr>
      <w:r w:rsidRPr="00E621CD">
        <w:rPr>
          <w:color w:val="808080"/>
        </w:rPr>
        <w:t>-- ASN1START</w:t>
      </w:r>
    </w:p>
    <w:p w14:paraId="2AB462C6" w14:textId="77777777" w:rsidR="00A65E28" w:rsidRPr="00E621CD" w:rsidRDefault="00A65E28" w:rsidP="002A02A7">
      <w:pPr>
        <w:pStyle w:val="PL"/>
        <w:rPr>
          <w:color w:val="808080"/>
        </w:rPr>
      </w:pPr>
      <w:r w:rsidRPr="00E621CD">
        <w:rPr>
          <w:color w:val="808080"/>
        </w:rPr>
        <w:t>-- TAG-VARLOGMEAREPORT-START</w:t>
      </w:r>
    </w:p>
    <w:p w14:paraId="653E0F82" w14:textId="77777777" w:rsidR="00A65E28" w:rsidRPr="002A02A7" w:rsidRDefault="00A65E28" w:rsidP="002A02A7">
      <w:pPr>
        <w:pStyle w:val="PL"/>
      </w:pPr>
    </w:p>
    <w:p w14:paraId="18E5D64E" w14:textId="77777777" w:rsidR="00A65E28" w:rsidRPr="002A02A7" w:rsidRDefault="00A65E28" w:rsidP="002A02A7">
      <w:pPr>
        <w:pStyle w:val="PL"/>
      </w:pPr>
      <w:r w:rsidRPr="002A02A7">
        <w:t xml:space="preserve">VarLogMeasReport-r16 ::=     </w:t>
      </w:r>
      <w:r w:rsidRPr="002A02A7">
        <w:rPr>
          <w:color w:val="993366"/>
        </w:rPr>
        <w:t>SEQUENCE</w:t>
      </w:r>
      <w:r w:rsidRPr="002A02A7">
        <w:t xml:space="preserve"> {</w:t>
      </w:r>
    </w:p>
    <w:p w14:paraId="445B2D47" w14:textId="1092AFD6" w:rsidR="00A65E28" w:rsidRPr="002A02A7" w:rsidRDefault="00A65E28" w:rsidP="002A02A7">
      <w:pPr>
        <w:pStyle w:val="PL"/>
      </w:pPr>
      <w:r w:rsidRPr="002A02A7">
        <w:t xml:space="preserve">    absoluteTime</w:t>
      </w:r>
      <w:del w:id="56" w:author="Samsung (Sangyeob Jung)" w:date="2020-08-07T10:14:00Z">
        <w:r w:rsidRPr="002A02A7" w:rsidDel="00CF2B6C">
          <w:delText>Stamp</w:delText>
        </w:r>
      </w:del>
      <w:ins w:id="57" w:author="Samsung (Sangyeob Jung)" w:date="2020-08-07T10:14:00Z">
        <w:r w:rsidR="00CF2B6C">
          <w:t>Info</w:t>
        </w:r>
      </w:ins>
      <w:r w:rsidRPr="002A02A7">
        <w:t>-r16        AbsoluteTimeInfo-r16,</w:t>
      </w:r>
    </w:p>
    <w:p w14:paraId="78E4C672" w14:textId="77777777" w:rsidR="00A65E28" w:rsidRPr="002A02A7" w:rsidRDefault="00A65E28" w:rsidP="002A02A7">
      <w:pPr>
        <w:pStyle w:val="PL"/>
      </w:pPr>
      <w:r w:rsidRPr="002A02A7">
        <w:t xml:space="preserve">    traceReference-r16           TraceReference-r16,</w:t>
      </w:r>
    </w:p>
    <w:p w14:paraId="7B9DF274" w14:textId="77777777" w:rsidR="00A65E28" w:rsidRPr="002A02A7" w:rsidRDefault="00A65E28" w:rsidP="002A02A7">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756B53D5" w14:textId="77777777" w:rsidR="00A65E28" w:rsidRPr="002A02A7" w:rsidRDefault="00A65E28" w:rsidP="002A02A7">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317C10C9" w14:textId="77777777" w:rsidR="00A65E28" w:rsidRPr="002A02A7" w:rsidRDefault="00A65E28" w:rsidP="002A02A7">
      <w:pPr>
        <w:pStyle w:val="PL"/>
      </w:pPr>
      <w:r w:rsidRPr="002A02A7">
        <w:t xml:space="preserve">    logMeasInfoList-r16          LogMeasInfoList-r16,</w:t>
      </w:r>
    </w:p>
    <w:p w14:paraId="7F9CB2FA" w14:textId="7D498226" w:rsidR="00A65E28" w:rsidRPr="002A02A7" w:rsidRDefault="00A65E28" w:rsidP="002A02A7">
      <w:pPr>
        <w:pStyle w:val="PL"/>
      </w:pPr>
      <w:r w:rsidRPr="002A02A7">
        <w:t xml:space="preserve">    plmn-IdentityList-r16        PLMN-IdentityList</w:t>
      </w:r>
      <w:r w:rsidR="00176AF3" w:rsidRPr="002A02A7">
        <w:t>2</w:t>
      </w:r>
      <w:r w:rsidRPr="002A02A7">
        <w:t>-r16</w:t>
      </w:r>
    </w:p>
    <w:p w14:paraId="398B175C" w14:textId="77777777" w:rsidR="00A65E28" w:rsidRPr="002A02A7" w:rsidRDefault="00A65E28" w:rsidP="002A02A7">
      <w:pPr>
        <w:pStyle w:val="PL"/>
      </w:pPr>
      <w:r w:rsidRPr="002A02A7">
        <w:t>}</w:t>
      </w:r>
    </w:p>
    <w:p w14:paraId="280BE5B0" w14:textId="77777777" w:rsidR="00A65E28" w:rsidRPr="002A02A7" w:rsidRDefault="00A65E28" w:rsidP="002A02A7">
      <w:pPr>
        <w:pStyle w:val="PL"/>
      </w:pPr>
    </w:p>
    <w:p w14:paraId="6B774C6E" w14:textId="77777777" w:rsidR="00A65E28" w:rsidRPr="00E621CD" w:rsidRDefault="00A65E28" w:rsidP="002A02A7">
      <w:pPr>
        <w:pStyle w:val="PL"/>
        <w:rPr>
          <w:color w:val="808080"/>
        </w:rPr>
      </w:pPr>
      <w:r w:rsidRPr="00E621CD">
        <w:rPr>
          <w:color w:val="808080"/>
        </w:rPr>
        <w:t>-- TAG-VARLOGMEAREPORT-STOP</w:t>
      </w:r>
    </w:p>
    <w:p w14:paraId="5ABBFA57" w14:textId="77777777" w:rsidR="00A65E28" w:rsidRPr="00E621CD" w:rsidRDefault="00A65E28" w:rsidP="002A02A7">
      <w:pPr>
        <w:pStyle w:val="PL"/>
        <w:rPr>
          <w:color w:val="808080"/>
        </w:rPr>
      </w:pPr>
      <w:r w:rsidRPr="00E621CD">
        <w:rPr>
          <w:color w:val="808080"/>
        </w:rPr>
        <w:t>-- ASN1STOP</w:t>
      </w:r>
    </w:p>
    <w:p w14:paraId="29ADDD46" w14:textId="0EBB17C1" w:rsidR="00CF2B6C" w:rsidRPr="005C441F" w:rsidRDefault="00CF2B6C" w:rsidP="00CF2B6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FIFTH</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p w14:paraId="787FC879" w14:textId="66706F38" w:rsidR="00A65E28" w:rsidRDefault="00A65E28" w:rsidP="00A65E28">
      <w:pPr>
        <w:rPr>
          <w:rFonts w:eastAsiaTheme="minorEastAsia"/>
        </w:rPr>
      </w:pPr>
    </w:p>
    <w:sectPr w:rsidR="00A65E28" w:rsidSect="00CF2B6C">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D949F" w14:textId="77777777" w:rsidR="00BF17EC" w:rsidRDefault="00BF17EC">
      <w:pPr>
        <w:spacing w:after="0"/>
      </w:pPr>
      <w:r>
        <w:separator/>
      </w:r>
    </w:p>
  </w:endnote>
  <w:endnote w:type="continuationSeparator" w:id="0">
    <w:p w14:paraId="31FC8A32" w14:textId="77777777" w:rsidR="00BF17EC" w:rsidRDefault="00BF17EC">
      <w:pPr>
        <w:spacing w:after="0"/>
      </w:pPr>
      <w:r>
        <w:continuationSeparator/>
      </w:r>
    </w:p>
  </w:endnote>
  <w:endnote w:type="continuationNotice" w:id="1">
    <w:p w14:paraId="1BA5E151" w14:textId="77777777" w:rsidR="00BF17EC" w:rsidRDefault="00BF1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53276A87" w:rsidR="00354DCC" w:rsidRPr="00CF2B6C" w:rsidRDefault="00354DCC" w:rsidP="00CF2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1C376" w14:textId="77777777" w:rsidR="00BF17EC" w:rsidRDefault="00BF17EC">
      <w:pPr>
        <w:spacing w:after="0"/>
      </w:pPr>
      <w:r>
        <w:separator/>
      </w:r>
    </w:p>
  </w:footnote>
  <w:footnote w:type="continuationSeparator" w:id="0">
    <w:p w14:paraId="0EE2D40C" w14:textId="77777777" w:rsidR="00BF17EC" w:rsidRDefault="00BF17EC">
      <w:pPr>
        <w:spacing w:after="0"/>
      </w:pPr>
      <w:r>
        <w:continuationSeparator/>
      </w:r>
    </w:p>
  </w:footnote>
  <w:footnote w:type="continuationNotice" w:id="1">
    <w:p w14:paraId="6774AB18" w14:textId="77777777" w:rsidR="00BF17EC" w:rsidRDefault="00BF1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354DCC" w:rsidRDefault="00354D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354DCC" w:rsidRDefault="00354D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BD7446"/>
    <w:multiLevelType w:val="hybridMultilevel"/>
    <w:tmpl w:val="350A4F66"/>
    <w:lvl w:ilvl="0" w:tplc="822AEB58">
      <w:start w:val="1"/>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E7A"/>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DCC"/>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C6A"/>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64"/>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9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7EC"/>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6C"/>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15"/>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Note-Boxed">
    <w:name w:val="Note - Boxed"/>
    <w:basedOn w:val="Normal"/>
    <w:next w:val="Normal"/>
    <w:rsid w:val="006118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A3C13-6F9B-40B1-AAA6-8BE938CB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5413</Words>
  <Characters>30859</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6</cp:revision>
  <cp:lastPrinted>2017-05-08T10:55:00Z</cp:lastPrinted>
  <dcterms:created xsi:type="dcterms:W3CDTF">2020-08-07T00:55:00Z</dcterms:created>
  <dcterms:modified xsi:type="dcterms:W3CDTF">2020-08-07T04:35:00Z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